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79EDF" w14:textId="183CBD4D" w:rsidR="0056069C" w:rsidRPr="0056069C" w:rsidRDefault="0056069C" w:rsidP="0056069C">
      <w:pPr>
        <w:pStyle w:val="3GPPHeader"/>
        <w:spacing w:after="0"/>
        <w:rPr>
          <w:rFonts w:ascii="Arial" w:hAnsi="Arial" w:cs="Arial" w:hint="eastAsia"/>
          <w:bCs/>
          <w:sz w:val="22"/>
          <w:lang w:val="en-US" w:eastAsia="zh-CN"/>
        </w:rPr>
      </w:pPr>
      <w:r w:rsidRPr="0056069C">
        <w:rPr>
          <w:rFonts w:ascii="Arial" w:hAnsi="Arial" w:cs="Arial"/>
          <w:bCs/>
          <w:sz w:val="22"/>
          <w:lang w:val="en-US" w:eastAsia="en-US"/>
        </w:rPr>
        <w:t>3GPP TSG-RAN WG3 Meeting #121-bis</w:t>
      </w:r>
      <w:r w:rsidRPr="0056069C">
        <w:rPr>
          <w:rFonts w:ascii="Arial" w:hAnsi="Arial" w:cs="Arial"/>
          <w:bCs/>
          <w:sz w:val="22"/>
          <w:lang w:val="en-US" w:eastAsia="en-US"/>
        </w:rPr>
        <w:tab/>
        <w:t>R3-23545</w:t>
      </w:r>
      <w:r>
        <w:rPr>
          <w:rFonts w:ascii="Arial" w:hAnsi="Arial" w:cs="Arial" w:hint="eastAsia"/>
          <w:bCs/>
          <w:sz w:val="22"/>
          <w:lang w:val="en-US" w:eastAsia="zh-CN"/>
        </w:rPr>
        <w:t>4</w:t>
      </w:r>
    </w:p>
    <w:p w14:paraId="1AAE0CA6" w14:textId="2C56D4D0" w:rsidR="002B689B" w:rsidRDefault="0056069C" w:rsidP="0056069C">
      <w:pPr>
        <w:pStyle w:val="3GPPHeader"/>
        <w:spacing w:after="0"/>
        <w:rPr>
          <w:rFonts w:ascii="Arial" w:hAnsi="Arial" w:cs="Arial" w:hint="eastAsia"/>
          <w:bCs/>
          <w:sz w:val="22"/>
          <w:lang w:val="en-US" w:eastAsia="zh-CN"/>
        </w:rPr>
      </w:pPr>
      <w:r w:rsidRPr="0056069C">
        <w:rPr>
          <w:rFonts w:ascii="Arial" w:hAnsi="Arial" w:cs="Arial"/>
          <w:bCs/>
          <w:sz w:val="22"/>
          <w:lang w:val="en-US" w:eastAsia="en-US"/>
        </w:rPr>
        <w:t>9-13 October 2023, Xiamen, China</w:t>
      </w:r>
    </w:p>
    <w:p w14:paraId="1A2EF686" w14:textId="77777777" w:rsidR="0056069C" w:rsidRPr="0056069C" w:rsidRDefault="0056069C" w:rsidP="0056069C">
      <w:pPr>
        <w:pStyle w:val="3GPPHeader"/>
        <w:spacing w:after="0"/>
        <w:rPr>
          <w:rFonts w:ascii="Arial" w:hAnsi="Arial" w:cs="Arial" w:hint="eastAsia"/>
          <w:bCs/>
          <w:color w:val="000000"/>
          <w:sz w:val="22"/>
          <w:lang w:val="en-US" w:eastAsia="zh-CN"/>
        </w:rPr>
      </w:pPr>
    </w:p>
    <w:p w14:paraId="22280E5A" w14:textId="5EF7CB74" w:rsidR="002B689B" w:rsidRPr="002A3634" w:rsidRDefault="002B689B" w:rsidP="002B689B">
      <w:pPr>
        <w:pStyle w:val="3GPPHeader"/>
        <w:spacing w:after="0"/>
        <w:rPr>
          <w:rFonts w:ascii="Arial" w:hAnsi="Arial" w:cs="Arial"/>
          <w:bCs/>
          <w:color w:val="000000"/>
          <w:sz w:val="22"/>
          <w:lang w:val="en-US" w:eastAsia="zh-CN"/>
        </w:rPr>
      </w:pPr>
      <w:r w:rsidRPr="002A3634">
        <w:rPr>
          <w:rFonts w:ascii="Arial" w:hAnsi="Arial" w:cs="Arial"/>
          <w:bCs/>
          <w:color w:val="000000"/>
          <w:sz w:val="22"/>
          <w:lang w:val="en-US"/>
        </w:rPr>
        <w:t>Agenda Item:</w:t>
      </w:r>
      <w:r w:rsidRPr="002A3634">
        <w:rPr>
          <w:rFonts w:ascii="Arial" w:hAnsi="Arial" w:cs="Arial"/>
          <w:bCs/>
          <w:color w:val="000000"/>
          <w:sz w:val="22"/>
          <w:lang w:val="en-US"/>
        </w:rPr>
        <w:tab/>
      </w:r>
      <w:r w:rsidRPr="002A3634">
        <w:rPr>
          <w:rFonts w:ascii="Arial" w:hAnsi="Arial" w:cs="Arial"/>
          <w:bCs/>
          <w:color w:val="000000"/>
          <w:sz w:val="22"/>
          <w:lang w:val="en-US" w:eastAsia="zh-CN"/>
        </w:rPr>
        <w:t>16.4</w:t>
      </w:r>
    </w:p>
    <w:p w14:paraId="75BB688F" w14:textId="41C2A766" w:rsidR="002B689B" w:rsidRPr="002A3634" w:rsidRDefault="002B689B" w:rsidP="002B689B">
      <w:pPr>
        <w:pStyle w:val="3GPPHeader"/>
        <w:spacing w:after="0"/>
        <w:rPr>
          <w:rFonts w:ascii="Arial" w:hAnsi="Arial" w:cs="Arial"/>
          <w:bCs/>
          <w:color w:val="000000"/>
          <w:sz w:val="22"/>
          <w:lang w:val="en-US" w:eastAsia="zh-CN"/>
        </w:rPr>
      </w:pPr>
      <w:r w:rsidRPr="002A3634">
        <w:rPr>
          <w:rFonts w:ascii="Arial" w:hAnsi="Arial" w:cs="Arial"/>
          <w:bCs/>
          <w:color w:val="000000"/>
          <w:sz w:val="22"/>
          <w:lang w:val="en-US"/>
        </w:rPr>
        <w:t>Source:</w:t>
      </w:r>
      <w:r w:rsidRPr="002A3634">
        <w:rPr>
          <w:rFonts w:ascii="Arial" w:hAnsi="Arial" w:cs="Arial"/>
          <w:bCs/>
          <w:color w:val="000000"/>
          <w:sz w:val="22"/>
          <w:lang w:val="en-US"/>
        </w:rPr>
        <w:tab/>
      </w:r>
      <w:r w:rsidRPr="002A3634">
        <w:rPr>
          <w:rFonts w:ascii="Arial" w:hAnsi="Arial" w:cs="Arial"/>
          <w:bCs/>
          <w:color w:val="000000"/>
          <w:sz w:val="22"/>
          <w:lang w:val="en-US" w:eastAsia="zh-CN"/>
        </w:rPr>
        <w:t>CATT</w:t>
      </w:r>
    </w:p>
    <w:p w14:paraId="31A73C4C" w14:textId="4C1501D4" w:rsidR="002B689B" w:rsidRPr="002A3634" w:rsidRDefault="002B689B" w:rsidP="004665F8">
      <w:pPr>
        <w:pStyle w:val="3GPPHeader"/>
        <w:spacing w:after="0"/>
        <w:ind w:left="1767" w:hangingChars="800" w:hanging="1767"/>
        <w:rPr>
          <w:rFonts w:ascii="Arial" w:hAnsi="Arial" w:cs="Arial"/>
          <w:bCs/>
          <w:color w:val="000000"/>
          <w:sz w:val="22"/>
          <w:lang w:val="en-US" w:eastAsia="zh-CN"/>
        </w:rPr>
      </w:pPr>
      <w:r w:rsidRPr="002A3634">
        <w:rPr>
          <w:rFonts w:ascii="Arial" w:hAnsi="Arial" w:cs="Arial"/>
          <w:bCs/>
          <w:color w:val="000000"/>
          <w:sz w:val="22"/>
          <w:lang w:val="en-US"/>
        </w:rPr>
        <w:t>Title:</w:t>
      </w:r>
      <w:r w:rsidRPr="002A3634">
        <w:rPr>
          <w:rFonts w:ascii="Arial" w:hAnsi="Arial" w:cs="Arial"/>
          <w:bCs/>
          <w:color w:val="000000"/>
          <w:sz w:val="22"/>
          <w:lang w:val="en-US"/>
        </w:rPr>
        <w:tab/>
      </w:r>
      <w:r w:rsidR="00F91085">
        <w:rPr>
          <w:rFonts w:ascii="Arial" w:hAnsi="Arial" w:cs="Arial" w:hint="eastAsia"/>
          <w:bCs/>
          <w:color w:val="000000"/>
          <w:sz w:val="22"/>
          <w:lang w:val="en-US" w:eastAsia="zh-CN"/>
        </w:rPr>
        <w:t xml:space="preserve">(TP for </w:t>
      </w:r>
      <w:r w:rsidR="004665F8">
        <w:rPr>
          <w:rFonts w:ascii="Arial" w:hAnsi="Arial" w:cs="Arial" w:hint="eastAsia"/>
          <w:bCs/>
          <w:color w:val="000000"/>
          <w:sz w:val="22"/>
          <w:lang w:val="en-US" w:eastAsia="zh-CN"/>
        </w:rPr>
        <w:t>SL relay</w:t>
      </w:r>
      <w:r w:rsidR="00B9720D">
        <w:rPr>
          <w:rFonts w:ascii="Arial" w:hAnsi="Arial" w:cs="Arial" w:hint="eastAsia"/>
          <w:bCs/>
          <w:color w:val="000000"/>
          <w:sz w:val="22"/>
          <w:lang w:val="en-US" w:eastAsia="zh-CN"/>
        </w:rPr>
        <w:t xml:space="preserve"> </w:t>
      </w:r>
      <w:r w:rsidR="00F91085">
        <w:rPr>
          <w:rFonts w:ascii="Arial" w:hAnsi="Arial" w:cs="Arial" w:hint="eastAsia"/>
          <w:bCs/>
          <w:color w:val="000000"/>
          <w:sz w:val="22"/>
          <w:lang w:val="en-US" w:eastAsia="zh-CN"/>
        </w:rPr>
        <w:t xml:space="preserve">38.401) </w:t>
      </w:r>
      <w:r w:rsidR="002F48B3" w:rsidRPr="002A3634">
        <w:rPr>
          <w:rFonts w:ascii="Arial" w:hAnsi="Arial" w:cs="Arial"/>
          <w:bCs/>
          <w:color w:val="000000"/>
          <w:sz w:val="22"/>
          <w:lang w:val="en-US" w:eastAsia="zh-CN"/>
        </w:rPr>
        <w:t xml:space="preserve">Discussion on </w:t>
      </w:r>
      <w:r w:rsidR="001D2574" w:rsidRPr="002A3634">
        <w:rPr>
          <w:rFonts w:ascii="Arial" w:hAnsi="Arial" w:cs="Arial"/>
          <w:bCs/>
          <w:color w:val="000000"/>
          <w:sz w:val="22"/>
          <w:lang w:val="en-US" w:eastAsia="zh-CN"/>
        </w:rPr>
        <w:t>Multi-path Support for</w:t>
      </w:r>
      <w:r w:rsidRPr="002A3634">
        <w:rPr>
          <w:rFonts w:ascii="Arial" w:hAnsi="Arial" w:cs="Arial"/>
          <w:bCs/>
          <w:color w:val="000000"/>
          <w:sz w:val="22"/>
          <w:lang w:val="en-US" w:eastAsia="zh-CN"/>
        </w:rPr>
        <w:t xml:space="preserve"> SL relay</w:t>
      </w:r>
    </w:p>
    <w:p w14:paraId="77C0FD4F" w14:textId="77777777" w:rsidR="002B689B" w:rsidRPr="002A3634" w:rsidRDefault="002B689B" w:rsidP="002B689B">
      <w:pPr>
        <w:pStyle w:val="3GPPHeader"/>
        <w:spacing w:after="0"/>
        <w:rPr>
          <w:rFonts w:ascii="Arial" w:hAnsi="Arial" w:cs="Arial"/>
          <w:bCs/>
          <w:color w:val="000000"/>
          <w:sz w:val="22"/>
          <w:lang w:val="en-US"/>
        </w:rPr>
      </w:pPr>
      <w:r w:rsidRPr="002A3634">
        <w:rPr>
          <w:rFonts w:ascii="Arial" w:hAnsi="Arial" w:cs="Arial"/>
          <w:bCs/>
          <w:color w:val="000000"/>
          <w:sz w:val="22"/>
          <w:lang w:val="en-US"/>
        </w:rPr>
        <w:t>Document for:</w:t>
      </w:r>
      <w:r w:rsidRPr="002A3634">
        <w:rPr>
          <w:rFonts w:ascii="Arial" w:hAnsi="Arial" w:cs="Arial"/>
          <w:bCs/>
          <w:color w:val="000000"/>
          <w:sz w:val="22"/>
          <w:lang w:val="en-US"/>
        </w:rPr>
        <w:tab/>
        <w:t>Discussion</w:t>
      </w:r>
    </w:p>
    <w:p w14:paraId="360A089E" w14:textId="65D9E521" w:rsidR="00E44962" w:rsidRPr="002A3634" w:rsidRDefault="00E44962" w:rsidP="00EA4E8D">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2A3634">
        <w:rPr>
          <w:rFonts w:ascii="Times New Roman" w:eastAsiaTheme="minorEastAsia" w:hAnsi="Times New Roman"/>
          <w:sz w:val="36"/>
          <w:szCs w:val="22"/>
          <w:lang w:val="en-US" w:eastAsia="zh-CN"/>
        </w:rPr>
        <w:t>Introduction</w:t>
      </w:r>
    </w:p>
    <w:p w14:paraId="127F27EC" w14:textId="60F60D96" w:rsidR="00A41AA6" w:rsidRPr="002A3634" w:rsidRDefault="00E62102" w:rsidP="00281C1F">
      <w:pPr>
        <w:spacing w:before="100" w:beforeAutospacing="1" w:after="100" w:afterAutospacing="1"/>
        <w:rPr>
          <w:rFonts w:eastAsia="等线"/>
          <w:sz w:val="22"/>
          <w:szCs w:val="22"/>
          <w:lang w:val="en-US" w:eastAsia="zh-CN"/>
        </w:rPr>
      </w:pPr>
      <w:r w:rsidRPr="002A3634">
        <w:rPr>
          <w:rFonts w:eastAsia="等线"/>
          <w:sz w:val="22"/>
          <w:szCs w:val="22"/>
          <w:lang w:val="en-US" w:eastAsia="zh-CN"/>
        </w:rPr>
        <w:t xml:space="preserve">In </w:t>
      </w:r>
      <w:r w:rsidR="0044488E" w:rsidRPr="002A3634">
        <w:rPr>
          <w:rFonts w:eastAsia="等线"/>
          <w:sz w:val="22"/>
          <w:szCs w:val="22"/>
          <w:lang w:val="en-US" w:eastAsia="zh-CN"/>
        </w:rPr>
        <w:t>previous meetings</w:t>
      </w:r>
      <w:r w:rsidRPr="002A3634">
        <w:rPr>
          <w:rFonts w:eastAsia="等线"/>
          <w:sz w:val="22"/>
          <w:szCs w:val="22"/>
          <w:lang w:val="en-US" w:eastAsia="zh-CN"/>
        </w:rPr>
        <w:t xml:space="preserve">, </w:t>
      </w:r>
      <w:r w:rsidR="00C24DC8" w:rsidRPr="002A3634">
        <w:rPr>
          <w:rFonts w:eastAsia="等线"/>
          <w:sz w:val="22"/>
          <w:szCs w:val="22"/>
          <w:lang w:val="en-US" w:eastAsia="zh-CN"/>
        </w:rPr>
        <w:t xml:space="preserve">there are </w:t>
      </w:r>
      <w:r w:rsidR="003A66C2" w:rsidRPr="002A3634">
        <w:rPr>
          <w:rFonts w:eastAsia="等线"/>
          <w:sz w:val="22"/>
          <w:szCs w:val="22"/>
          <w:lang w:val="en-US" w:eastAsia="zh-CN"/>
        </w:rPr>
        <w:t>some</w:t>
      </w:r>
      <w:r w:rsidR="005A43F4">
        <w:rPr>
          <w:rFonts w:eastAsia="等线"/>
          <w:sz w:val="22"/>
          <w:szCs w:val="22"/>
          <w:lang w:val="en-US" w:eastAsia="zh-CN"/>
        </w:rPr>
        <w:t xml:space="preserve"> </w:t>
      </w:r>
      <w:r w:rsidR="005A43F4">
        <w:rPr>
          <w:rFonts w:eastAsia="等线" w:hint="eastAsia"/>
          <w:sz w:val="22"/>
          <w:szCs w:val="22"/>
          <w:lang w:val="en-US" w:eastAsia="zh-CN"/>
        </w:rPr>
        <w:t>open issues left</w:t>
      </w:r>
      <w:r w:rsidR="003A66C2" w:rsidRPr="002A3634">
        <w:rPr>
          <w:rFonts w:eastAsia="等线"/>
          <w:sz w:val="22"/>
          <w:szCs w:val="22"/>
          <w:lang w:val="en-US" w:eastAsia="zh-CN"/>
        </w:rPr>
        <w:t xml:space="preserve">. </w:t>
      </w:r>
      <w:r w:rsidR="005A43F4" w:rsidRPr="002A3634">
        <w:rPr>
          <w:rFonts w:eastAsia="等线"/>
          <w:sz w:val="22"/>
          <w:szCs w:val="22"/>
          <w:lang w:val="en-US" w:eastAsia="zh-CN"/>
        </w:rPr>
        <w:t xml:space="preserve">In this contribution, we </w:t>
      </w:r>
      <w:r w:rsidR="005A43F4">
        <w:rPr>
          <w:rFonts w:eastAsia="等线" w:hint="eastAsia"/>
          <w:sz w:val="22"/>
          <w:szCs w:val="22"/>
          <w:lang w:val="en-US" w:eastAsia="zh-CN"/>
        </w:rPr>
        <w:t xml:space="preserve">further </w:t>
      </w:r>
      <w:r w:rsidR="005A43F4" w:rsidRPr="002A3634">
        <w:rPr>
          <w:rFonts w:eastAsia="等线"/>
          <w:sz w:val="22"/>
          <w:szCs w:val="22"/>
          <w:lang w:val="en-US" w:eastAsia="zh-CN"/>
        </w:rPr>
        <w:t>d</w:t>
      </w:r>
      <w:r w:rsidR="005A43F4">
        <w:rPr>
          <w:rFonts w:eastAsia="等线" w:hint="eastAsia"/>
          <w:sz w:val="22"/>
          <w:szCs w:val="22"/>
          <w:lang w:val="en-US" w:eastAsia="zh-CN"/>
        </w:rPr>
        <w:t>iscuss them and give our proposals.</w:t>
      </w:r>
    </w:p>
    <w:p w14:paraId="5E25F53B" w14:textId="77777777" w:rsidR="005A43F4" w:rsidRPr="00AF5740" w:rsidRDefault="005A43F4" w:rsidP="005A43F4">
      <w:pPr>
        <w:rPr>
          <w:rFonts w:ascii="Calibri" w:hAnsi="Calibri" w:cs="Calibri"/>
          <w:bCs/>
          <w:color w:val="0000FF"/>
          <w:sz w:val="18"/>
        </w:rPr>
      </w:pPr>
      <w:r w:rsidRPr="00AF5740">
        <w:rPr>
          <w:rFonts w:ascii="Calibri" w:hAnsi="Calibri" w:cs="Calibri"/>
          <w:bCs/>
          <w:color w:val="0000FF"/>
          <w:sz w:val="18"/>
        </w:rPr>
        <w:t>Check with SA2 (possible via an LS) to get feedback related to the handling of the UE location information in the multi-path operation.</w:t>
      </w:r>
    </w:p>
    <w:p w14:paraId="713DB318" w14:textId="77777777" w:rsidR="005A43F4" w:rsidRPr="00AF5740" w:rsidRDefault="005A43F4" w:rsidP="005A43F4">
      <w:pPr>
        <w:rPr>
          <w:rFonts w:ascii="Calibri" w:hAnsi="Calibri" w:cs="Calibri"/>
          <w:bCs/>
          <w:color w:val="0000FF"/>
          <w:sz w:val="18"/>
        </w:rPr>
      </w:pPr>
      <w:r w:rsidRPr="00AF5740">
        <w:rPr>
          <w:rFonts w:ascii="Calibri" w:hAnsi="Calibri" w:cs="Calibri"/>
          <w:bCs/>
          <w:color w:val="0000FF"/>
          <w:sz w:val="18"/>
        </w:rPr>
        <w:t>Discuss which node to decide the DL RRC messages sent over split SRB is transmitted over the direct path or the indirect path.</w:t>
      </w:r>
    </w:p>
    <w:p w14:paraId="670C97AD" w14:textId="77777777" w:rsidR="005A43F4" w:rsidRPr="00AF5740" w:rsidRDefault="005A43F4" w:rsidP="005A43F4">
      <w:pPr>
        <w:rPr>
          <w:rFonts w:ascii="Calibri" w:hAnsi="Calibri" w:cs="Calibri"/>
          <w:bCs/>
          <w:color w:val="0000FF"/>
          <w:sz w:val="18"/>
        </w:rPr>
      </w:pPr>
      <w:r w:rsidRPr="00AF5740">
        <w:rPr>
          <w:rFonts w:ascii="Calibri" w:hAnsi="Calibri" w:cs="Calibri"/>
          <w:bCs/>
          <w:color w:val="0000FF"/>
          <w:sz w:val="18"/>
        </w:rPr>
        <w:t xml:space="preserve">Whether to reuse the existing </w:t>
      </w:r>
      <w:proofErr w:type="spellStart"/>
      <w:r w:rsidRPr="00AF5740">
        <w:rPr>
          <w:rFonts w:ascii="Calibri" w:hAnsi="Calibri" w:cs="Calibri"/>
          <w:bCs/>
          <w:color w:val="0000FF"/>
          <w:sz w:val="18"/>
        </w:rPr>
        <w:t>SpCell</w:t>
      </w:r>
      <w:proofErr w:type="spellEnd"/>
      <w:r w:rsidRPr="00AF5740">
        <w:rPr>
          <w:rFonts w:ascii="Calibri" w:hAnsi="Calibri" w:cs="Calibri"/>
          <w:bCs/>
          <w:color w:val="0000FF"/>
          <w:sz w:val="18"/>
        </w:rPr>
        <w:t xml:space="preserve"> ID for path addition in the F1AP </w:t>
      </w:r>
      <w:proofErr w:type="spellStart"/>
      <w:r w:rsidRPr="00AF5740">
        <w:rPr>
          <w:rFonts w:ascii="Calibri" w:hAnsi="Calibri" w:cs="Calibri"/>
          <w:bCs/>
          <w:color w:val="0000FF"/>
          <w:sz w:val="18"/>
        </w:rPr>
        <w:t>signaling</w:t>
      </w:r>
      <w:proofErr w:type="spellEnd"/>
    </w:p>
    <w:p w14:paraId="6923C0B4" w14:textId="77777777" w:rsidR="005A43F4" w:rsidRPr="00AF5740" w:rsidRDefault="005A43F4" w:rsidP="005A43F4">
      <w:pPr>
        <w:rPr>
          <w:rFonts w:ascii="Calibri" w:hAnsi="Calibri" w:cs="Calibri"/>
          <w:bCs/>
          <w:color w:val="0000FF"/>
          <w:sz w:val="18"/>
        </w:rPr>
      </w:pPr>
      <w:r w:rsidRPr="00AF5740">
        <w:rPr>
          <w:rFonts w:ascii="Calibri" w:hAnsi="Calibri" w:cs="Calibri"/>
          <w:bCs/>
          <w:color w:val="0000FF"/>
          <w:sz w:val="18"/>
        </w:rPr>
        <w:t xml:space="preserve">Setup the tunnels for different </w:t>
      </w:r>
      <w:proofErr w:type="gramStart"/>
      <w:r w:rsidRPr="00AF5740">
        <w:rPr>
          <w:rFonts w:ascii="Calibri" w:hAnsi="Calibri" w:cs="Calibri"/>
          <w:bCs/>
          <w:color w:val="0000FF"/>
          <w:sz w:val="18"/>
        </w:rPr>
        <w:t>paths,</w:t>
      </w:r>
      <w:proofErr w:type="gramEnd"/>
      <w:r w:rsidRPr="00AF5740">
        <w:rPr>
          <w:rFonts w:ascii="Calibri" w:hAnsi="Calibri" w:cs="Calibri"/>
          <w:bCs/>
          <w:color w:val="0000FF"/>
          <w:sz w:val="18"/>
        </w:rPr>
        <w:t xml:space="preserve"> focus on stage-3 details</w:t>
      </w:r>
    </w:p>
    <w:p w14:paraId="1BA4B912" w14:textId="77777777" w:rsidR="005A43F4" w:rsidRPr="00AF5740" w:rsidRDefault="005A43F4" w:rsidP="005A43F4">
      <w:pPr>
        <w:rPr>
          <w:rFonts w:ascii="Calibri" w:hAnsi="Calibri" w:cs="Calibri"/>
          <w:bCs/>
          <w:color w:val="0000FF"/>
          <w:sz w:val="18"/>
        </w:rPr>
      </w:pPr>
      <w:r w:rsidRPr="00AF5740">
        <w:rPr>
          <w:rFonts w:ascii="Calibri" w:hAnsi="Calibri" w:cs="Calibri"/>
          <w:bCs/>
          <w:color w:val="0000FF"/>
          <w:sz w:val="18"/>
        </w:rPr>
        <w:t>How to support and capture Scenario 2 in the BL CRs, e.g., stage-3 details</w:t>
      </w:r>
    </w:p>
    <w:p w14:paraId="195CAECC" w14:textId="77777777" w:rsidR="005A43F4" w:rsidRPr="00AF5740" w:rsidRDefault="005A43F4" w:rsidP="005A43F4">
      <w:pPr>
        <w:rPr>
          <w:rFonts w:ascii="Calibri" w:hAnsi="Calibri" w:cs="Calibri"/>
          <w:bCs/>
          <w:color w:val="0000FF"/>
          <w:sz w:val="18"/>
        </w:rPr>
      </w:pPr>
      <w:r w:rsidRPr="00AF5740">
        <w:rPr>
          <w:rFonts w:ascii="Calibri" w:hAnsi="Calibri" w:cs="Calibri"/>
          <w:bCs/>
          <w:color w:val="0000FF"/>
          <w:sz w:val="18"/>
        </w:rPr>
        <w:t>Continue working on path addition/release</w:t>
      </w:r>
    </w:p>
    <w:p w14:paraId="344F6CD2" w14:textId="2A93DA10" w:rsidR="00F01B4C" w:rsidRPr="002A3634" w:rsidRDefault="00CE52BD" w:rsidP="00EA4E8D">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heme="minorEastAsia" w:hAnsi="Times New Roman"/>
          <w:sz w:val="36"/>
          <w:szCs w:val="22"/>
          <w:lang w:val="en-US" w:eastAsia="zh-CN"/>
        </w:rPr>
      </w:pPr>
      <w:r w:rsidRPr="002A3634">
        <w:rPr>
          <w:rFonts w:ascii="Times New Roman" w:eastAsiaTheme="minorEastAsia" w:hAnsi="Times New Roman"/>
          <w:sz w:val="36"/>
          <w:szCs w:val="22"/>
          <w:lang w:val="en-US" w:eastAsia="zh-CN"/>
        </w:rPr>
        <w:t>Discussion</w:t>
      </w:r>
    </w:p>
    <w:p w14:paraId="69F62EA6" w14:textId="0FB3D30D" w:rsidR="001A29A6" w:rsidRPr="002A3634" w:rsidRDefault="001A29A6" w:rsidP="001A29A6">
      <w:pPr>
        <w:pStyle w:val="af3"/>
        <w:overflowPunct/>
        <w:autoSpaceDE/>
        <w:autoSpaceDN/>
        <w:adjustRightInd/>
        <w:spacing w:before="100" w:beforeAutospacing="1" w:after="100" w:afterAutospacing="1"/>
        <w:jc w:val="both"/>
        <w:textAlignment w:val="auto"/>
        <w:rPr>
          <w:sz w:val="28"/>
          <w:szCs w:val="28"/>
          <w:lang w:val="en-US" w:eastAsia="zh-CN"/>
        </w:rPr>
      </w:pPr>
      <w:r w:rsidRPr="002A3634">
        <w:rPr>
          <w:sz w:val="28"/>
          <w:szCs w:val="28"/>
          <w:lang w:val="en-US" w:eastAsia="zh-CN"/>
        </w:rPr>
        <w:t>2.</w:t>
      </w:r>
      <w:r>
        <w:rPr>
          <w:rFonts w:hint="eastAsia"/>
          <w:sz w:val="28"/>
          <w:szCs w:val="28"/>
          <w:lang w:val="en-US" w:eastAsia="zh-CN"/>
        </w:rPr>
        <w:t>1</w:t>
      </w:r>
      <w:r w:rsidRPr="002A3634">
        <w:rPr>
          <w:sz w:val="28"/>
          <w:szCs w:val="28"/>
          <w:lang w:val="en-US" w:eastAsia="zh-CN"/>
        </w:rPr>
        <w:t xml:space="preserve"> RRC re</w:t>
      </w:r>
      <w:r>
        <w:rPr>
          <w:sz w:val="28"/>
          <w:szCs w:val="28"/>
          <w:lang w:val="en-US" w:eastAsia="zh-CN"/>
        </w:rPr>
        <w:t>configuration complete in multi</w:t>
      </w:r>
      <w:r>
        <w:rPr>
          <w:rFonts w:hint="eastAsia"/>
          <w:sz w:val="28"/>
          <w:szCs w:val="28"/>
          <w:lang w:val="en-US" w:eastAsia="zh-CN"/>
        </w:rPr>
        <w:t>-</w:t>
      </w:r>
      <w:r w:rsidRPr="002A3634">
        <w:rPr>
          <w:sz w:val="28"/>
          <w:szCs w:val="28"/>
          <w:lang w:val="en-US" w:eastAsia="zh-CN"/>
        </w:rPr>
        <w:t>path</w:t>
      </w:r>
    </w:p>
    <w:p w14:paraId="2468820E" w14:textId="77777777" w:rsidR="001A29A6" w:rsidRPr="002A3634" w:rsidRDefault="001A29A6" w:rsidP="001A29A6">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The relevant agreements achieved in RAN2#121bis as below </w:t>
      </w:r>
    </w:p>
    <w:p w14:paraId="58520E34" w14:textId="77777777" w:rsidR="001A29A6" w:rsidRPr="002A3634" w:rsidRDefault="001A29A6" w:rsidP="001A29A6">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Agreements:</w:t>
      </w:r>
    </w:p>
    <w:p w14:paraId="5EF7C6CB" w14:textId="77777777" w:rsidR="001A29A6" w:rsidRPr="002A3634" w:rsidRDefault="001A29A6" w:rsidP="001A29A6">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 xml:space="preserve">When split SRB1 with duplication is configured, the remote UE sends the </w:t>
      </w:r>
      <w:proofErr w:type="spellStart"/>
      <w:r w:rsidRPr="002A3634">
        <w:rPr>
          <w:lang w:val="en-US"/>
        </w:rPr>
        <w:t>RRCReconfigurationComplete</w:t>
      </w:r>
      <w:proofErr w:type="spellEnd"/>
      <w:r w:rsidRPr="002A3634">
        <w:rPr>
          <w:lang w:val="en-US"/>
        </w:rPr>
        <w:t xml:space="preserve"> message to gNB via both paths for Scenario 1.</w:t>
      </w:r>
    </w:p>
    <w:p w14:paraId="629234C8" w14:textId="77777777" w:rsidR="001A29A6" w:rsidRPr="002A3634" w:rsidRDefault="001A29A6" w:rsidP="001A29A6">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 xml:space="preserve">When one of the following conditions is met, the remote UE sends the </w:t>
      </w:r>
      <w:proofErr w:type="spellStart"/>
      <w:r w:rsidRPr="002A3634">
        <w:rPr>
          <w:lang w:val="en-US"/>
        </w:rPr>
        <w:t>RRCReconfigurationComplete</w:t>
      </w:r>
      <w:proofErr w:type="spellEnd"/>
      <w:r w:rsidRPr="002A3634">
        <w:rPr>
          <w:lang w:val="en-US"/>
        </w:rPr>
        <w:t xml:space="preserve"> message to gNB via the direct path for Scenario 1. </w:t>
      </w:r>
      <w:proofErr w:type="gramStart"/>
      <w:r w:rsidRPr="002A3634">
        <w:rPr>
          <w:lang w:val="en-US"/>
        </w:rPr>
        <w:t>FFS on need for additional condition.</w:t>
      </w:r>
      <w:proofErr w:type="gramEnd"/>
    </w:p>
    <w:p w14:paraId="1DFFD119" w14:textId="77777777" w:rsidR="001A29A6" w:rsidRPr="002A3634" w:rsidRDefault="001A29A6" w:rsidP="001A29A6">
      <w:pPr>
        <w:pStyle w:val="Doc-text2"/>
        <w:pBdr>
          <w:top w:val="single" w:sz="4" w:space="1" w:color="auto"/>
          <w:left w:val="single" w:sz="4" w:space="4" w:color="auto"/>
          <w:bottom w:val="single" w:sz="4" w:space="1" w:color="auto"/>
          <w:right w:val="single" w:sz="4" w:space="4" w:color="auto"/>
        </w:pBdr>
        <w:rPr>
          <w:lang w:val="en-US"/>
        </w:rPr>
      </w:pPr>
      <w:r w:rsidRPr="002A3634">
        <w:rPr>
          <w:lang w:val="en-US"/>
        </w:rPr>
        <w:t>-</w:t>
      </w:r>
      <w:r w:rsidRPr="002A3634">
        <w:rPr>
          <w:lang w:val="en-US"/>
        </w:rPr>
        <w:tab/>
      </w:r>
      <w:proofErr w:type="gramStart"/>
      <w:r w:rsidRPr="002A3634">
        <w:rPr>
          <w:lang w:val="en-US"/>
        </w:rPr>
        <w:t>when</w:t>
      </w:r>
      <w:proofErr w:type="gramEnd"/>
      <w:r w:rsidRPr="002A3634">
        <w:rPr>
          <w:lang w:val="en-US"/>
        </w:rPr>
        <w:t xml:space="preserve"> primary RLC entity of split SRB1 is on direct path </w:t>
      </w:r>
    </w:p>
    <w:p w14:paraId="7A0569E5" w14:textId="77777777" w:rsidR="001A29A6" w:rsidRPr="002A3634" w:rsidRDefault="001A29A6" w:rsidP="001A29A6">
      <w:pPr>
        <w:pStyle w:val="Doc-text2"/>
        <w:pBdr>
          <w:top w:val="single" w:sz="4" w:space="1" w:color="auto"/>
          <w:left w:val="single" w:sz="4" w:space="4" w:color="auto"/>
          <w:bottom w:val="single" w:sz="4" w:space="1" w:color="auto"/>
          <w:right w:val="single" w:sz="4" w:space="4" w:color="auto"/>
        </w:pBdr>
        <w:rPr>
          <w:rFonts w:eastAsiaTheme="minorEastAsia"/>
          <w:lang w:val="en-US" w:eastAsia="zh-CN"/>
        </w:rPr>
      </w:pPr>
      <w:r w:rsidRPr="002A3634">
        <w:rPr>
          <w:lang w:val="en-US"/>
        </w:rPr>
        <w:t>-</w:t>
      </w:r>
      <w:r w:rsidRPr="002A3634">
        <w:rPr>
          <w:lang w:val="en-US"/>
        </w:rPr>
        <w:tab/>
      </w:r>
      <w:proofErr w:type="gramStart"/>
      <w:r w:rsidRPr="002A3634">
        <w:rPr>
          <w:lang w:val="en-US"/>
        </w:rPr>
        <w:t>when</w:t>
      </w:r>
      <w:proofErr w:type="gramEnd"/>
      <w:r w:rsidRPr="002A3634">
        <w:rPr>
          <w:lang w:val="en-US"/>
        </w:rPr>
        <w:t xml:space="preserve"> non-split SRB1 is configured on direct path</w:t>
      </w:r>
    </w:p>
    <w:p w14:paraId="3CBC70C6" w14:textId="77777777" w:rsidR="001A29A6" w:rsidRPr="002A3634" w:rsidRDefault="001A29A6" w:rsidP="001A29A6">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And further discussed in RAN2#122</w:t>
      </w:r>
    </w:p>
    <w:p w14:paraId="243F3C11" w14:textId="77777777" w:rsidR="001A29A6" w:rsidRPr="002A3634" w:rsidRDefault="001A29A6" w:rsidP="001A29A6">
      <w:pPr>
        <w:pStyle w:val="Doc-text2"/>
        <w:pBdr>
          <w:top w:val="single" w:sz="4" w:space="1" w:color="auto"/>
          <w:left w:val="single" w:sz="4" w:space="4" w:color="auto"/>
          <w:bottom w:val="single" w:sz="4" w:space="0" w:color="auto"/>
          <w:right w:val="single" w:sz="4" w:space="4" w:color="auto"/>
        </w:pBdr>
        <w:rPr>
          <w:rFonts w:eastAsiaTheme="minorEastAsia"/>
          <w:lang w:val="en-US" w:eastAsia="zh-CN"/>
        </w:rPr>
      </w:pPr>
      <w:r w:rsidRPr="002A3634">
        <w:rPr>
          <w:lang w:val="en-US"/>
        </w:rPr>
        <w:t>WA: For scenario 1, primary path of the split SRB1 and SRB2 is always configured on direct path.  This does not preclude having the case where the UE switches the primary path to the indirect path for reporting after direct path failure.</w:t>
      </w:r>
    </w:p>
    <w:p w14:paraId="28F00D60" w14:textId="77777777" w:rsidR="001A29A6" w:rsidRDefault="001A29A6" w:rsidP="001A29A6">
      <w:pPr>
        <w:pStyle w:val="af3"/>
        <w:overflowPunct/>
        <w:autoSpaceDE/>
        <w:autoSpaceDN/>
        <w:adjustRightInd/>
        <w:spacing w:beforeLines="50" w:before="120" w:after="120"/>
        <w:jc w:val="both"/>
        <w:textAlignment w:val="auto"/>
        <w:rPr>
          <w:sz w:val="22"/>
          <w:lang w:val="en-US" w:eastAsia="zh-CN"/>
        </w:rPr>
      </w:pPr>
      <w:r>
        <w:rPr>
          <w:sz w:val="22"/>
          <w:lang w:val="en-US" w:eastAsia="zh-CN"/>
        </w:rPr>
        <w:t>T</w:t>
      </w:r>
      <w:r>
        <w:rPr>
          <w:rFonts w:hint="eastAsia"/>
          <w:sz w:val="22"/>
          <w:lang w:val="en-US" w:eastAsia="zh-CN"/>
        </w:rPr>
        <w:t>he conclusion is achieved in RAN2#123</w:t>
      </w:r>
    </w:p>
    <w:p w14:paraId="1C3DF45E" w14:textId="77777777" w:rsidR="001A29A6" w:rsidRDefault="001A29A6" w:rsidP="001A29A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For scenario 1, primary path of the split SRB1 and SRB2 is always configured on direct path. And UE switches the primary path to the indirect path for reporting after direct path failure, and this switching is limited to the case where duplication is not configured as in legacy.</w:t>
      </w:r>
    </w:p>
    <w:p w14:paraId="0FD4817C" w14:textId="77777777" w:rsidR="001A29A6" w:rsidRPr="00C11053" w:rsidRDefault="001A29A6" w:rsidP="001A29A6">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For scenario 1, non-split SRB on the indirect path is not supported.</w:t>
      </w:r>
    </w:p>
    <w:p w14:paraId="66782286" w14:textId="77777777" w:rsidR="001A29A6" w:rsidRPr="002A3634" w:rsidRDefault="001A29A6" w:rsidP="001A29A6">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They can be classed into are three cases:</w:t>
      </w:r>
    </w:p>
    <w:p w14:paraId="29D15C87" w14:textId="77777777" w:rsidR="001A29A6" w:rsidRPr="002A3634" w:rsidRDefault="001A29A6" w:rsidP="001A29A6">
      <w:pPr>
        <w:pStyle w:val="af3"/>
        <w:numPr>
          <w:ilvl w:val="0"/>
          <w:numId w:val="13"/>
        </w:numPr>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If non-split SRB1 is configured to remote UE, </w:t>
      </w:r>
      <w:bookmarkStart w:id="0" w:name="OLE_LINK1"/>
      <w:bookmarkStart w:id="1" w:name="OLE_LINK2"/>
      <w:r w:rsidRPr="002A3634">
        <w:rPr>
          <w:sz w:val="22"/>
          <w:lang w:val="en-US" w:eastAsia="zh-CN"/>
        </w:rPr>
        <w:t xml:space="preserve">the RRC reconfiguration complete message is sent via the </w:t>
      </w:r>
      <w:r>
        <w:rPr>
          <w:rFonts w:hint="eastAsia"/>
          <w:sz w:val="22"/>
          <w:lang w:val="en-US" w:eastAsia="zh-CN"/>
        </w:rPr>
        <w:t>direct</w:t>
      </w:r>
      <w:r w:rsidRPr="002A3634">
        <w:rPr>
          <w:sz w:val="22"/>
          <w:lang w:val="en-US" w:eastAsia="zh-CN"/>
        </w:rPr>
        <w:t xml:space="preserve"> path</w:t>
      </w:r>
      <w:bookmarkEnd w:id="0"/>
      <w:bookmarkEnd w:id="1"/>
      <w:r w:rsidRPr="002A3634">
        <w:rPr>
          <w:sz w:val="22"/>
          <w:lang w:val="en-US" w:eastAsia="zh-CN"/>
        </w:rPr>
        <w:t xml:space="preserve">. </w:t>
      </w:r>
    </w:p>
    <w:p w14:paraId="5FD76575" w14:textId="77777777" w:rsidR="001A29A6" w:rsidRPr="002A3634" w:rsidRDefault="001A29A6" w:rsidP="001A29A6">
      <w:pPr>
        <w:pStyle w:val="af3"/>
        <w:numPr>
          <w:ilvl w:val="0"/>
          <w:numId w:val="13"/>
        </w:numPr>
        <w:overflowPunct/>
        <w:autoSpaceDE/>
        <w:autoSpaceDN/>
        <w:adjustRightInd/>
        <w:spacing w:beforeLines="50" w:before="120" w:after="120"/>
        <w:jc w:val="both"/>
        <w:textAlignment w:val="auto"/>
        <w:rPr>
          <w:sz w:val="22"/>
          <w:lang w:val="en-US" w:eastAsia="zh-CN"/>
        </w:rPr>
      </w:pPr>
      <w:r w:rsidRPr="002A3634">
        <w:rPr>
          <w:sz w:val="22"/>
          <w:lang w:val="en-US" w:eastAsia="zh-CN"/>
        </w:rPr>
        <w:lastRenderedPageBreak/>
        <w:t>If split SRB1 is configured without duplication</w:t>
      </w:r>
      <w:r>
        <w:rPr>
          <w:rFonts w:hint="eastAsia"/>
          <w:sz w:val="22"/>
          <w:lang w:val="en-US" w:eastAsia="zh-CN"/>
        </w:rPr>
        <w:t>,</w:t>
      </w:r>
      <w:r w:rsidRPr="002A3634">
        <w:rPr>
          <w:sz w:val="22"/>
          <w:lang w:val="en-US" w:eastAsia="zh-CN"/>
        </w:rPr>
        <w:t xml:space="preserve"> primary RLC entity of split SRB1 is configured on direct path, RRC reconfiguration complete message is sent via the direct path i.e., primary RLC entity located path.</w:t>
      </w:r>
    </w:p>
    <w:p w14:paraId="655C1F1B" w14:textId="77777777" w:rsidR="001A29A6" w:rsidRPr="002A3634" w:rsidRDefault="001A29A6" w:rsidP="001A29A6">
      <w:pPr>
        <w:pStyle w:val="af3"/>
        <w:numPr>
          <w:ilvl w:val="0"/>
          <w:numId w:val="13"/>
        </w:numPr>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If split SRB1 is configured with duplication, RRC reconfiguration complete messages are sent via both paths. </w:t>
      </w:r>
    </w:p>
    <w:p w14:paraId="1A223457" w14:textId="579BAAF8" w:rsidR="001A29A6" w:rsidRPr="002A3634" w:rsidRDefault="001A29A6" w:rsidP="001A29A6">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sidR="00583075">
        <w:rPr>
          <w:rFonts w:hint="eastAsia"/>
          <w:b/>
          <w:sz w:val="22"/>
          <w:lang w:val="en-US" w:eastAsia="zh-CN"/>
        </w:rPr>
        <w:t>1</w:t>
      </w:r>
      <w:r w:rsidRPr="002A3634">
        <w:rPr>
          <w:b/>
          <w:sz w:val="22"/>
          <w:lang w:val="en-US" w:eastAsia="zh-CN"/>
        </w:rPr>
        <w:t xml:space="preserve">: RRC reconfiguration complete messages should be sent via </w:t>
      </w:r>
      <w:r>
        <w:rPr>
          <w:rFonts w:hint="eastAsia"/>
          <w:b/>
          <w:sz w:val="22"/>
          <w:lang w:val="en-US" w:eastAsia="zh-CN"/>
        </w:rPr>
        <w:t>direct</w:t>
      </w:r>
      <w:r w:rsidRPr="002A3634">
        <w:rPr>
          <w:b/>
          <w:sz w:val="22"/>
          <w:lang w:val="en-US" w:eastAsia="zh-CN"/>
        </w:rPr>
        <w:t xml:space="preserve"> path in case of split SBR1 without duplication. When split SRB1 with duplication is configured, the remote UE sends the RRC Reconfiguration Complete message to gNB via both paths. </w:t>
      </w:r>
    </w:p>
    <w:p w14:paraId="2D3EA5CE" w14:textId="77777777" w:rsidR="001A29A6" w:rsidRPr="002A3634" w:rsidRDefault="001A29A6" w:rsidP="001A29A6">
      <w:pPr>
        <w:pStyle w:val="B10"/>
        <w:pBdr>
          <w:top w:val="single" w:sz="4" w:space="1" w:color="auto"/>
          <w:left w:val="single" w:sz="4" w:space="4" w:color="auto"/>
          <w:bottom w:val="single" w:sz="4" w:space="1" w:color="auto"/>
          <w:right w:val="single" w:sz="4" w:space="4" w:color="auto"/>
        </w:pBdr>
        <w:jc w:val="both"/>
        <w:rPr>
          <w:rFonts w:eastAsia="宋体"/>
          <w:lang w:val="en-US" w:eastAsia="zh-CN"/>
        </w:rPr>
      </w:pPr>
      <w:ins w:id="2" w:author="Author" w:date="2023-03-27T21:03:00Z">
        <w:r w:rsidRPr="002A3634">
          <w:rPr>
            <w:rFonts w:eastAsia="宋体"/>
            <w:i/>
            <w:lang w:val="en-US" w:eastAsia="zh-CN"/>
          </w:rPr>
          <w:t>Editor’s Note:</w:t>
        </w:r>
        <w:r w:rsidRPr="002A3634">
          <w:rPr>
            <w:rFonts w:eastAsia="宋体"/>
            <w:lang w:val="en-US" w:eastAsia="zh-CN"/>
          </w:rPr>
          <w:t xml:space="preserve"> FFS: </w:t>
        </w:r>
        <w:r w:rsidRPr="002A3634">
          <w:rPr>
            <w:lang w:val="en-US"/>
          </w:rPr>
          <w:t xml:space="preserve">In case the relay UE is in RRC_IDLE/ INACTIVE state, </w:t>
        </w:r>
        <w:r w:rsidRPr="002A3634">
          <w:rPr>
            <w:rFonts w:eastAsia="宋体"/>
            <w:lang w:val="en-US" w:eastAsia="zh-CN"/>
          </w:rPr>
          <w:t>how to trigger</w:t>
        </w:r>
        <w:r w:rsidRPr="002A3634">
          <w:rPr>
            <w:lang w:val="en-US" w:eastAsia="zh-CN"/>
          </w:rPr>
          <w:t xml:space="preserve"> the relay UE</w:t>
        </w:r>
        <w:r w:rsidRPr="002A3634">
          <w:rPr>
            <w:lang w:val="en-US"/>
          </w:rPr>
          <w:t xml:space="preserve"> enter RRC_CONNECTED state</w:t>
        </w:r>
        <w:r w:rsidRPr="002A3634">
          <w:rPr>
            <w:rFonts w:eastAsia="宋体"/>
            <w:lang w:val="en-US" w:eastAsia="zh-CN"/>
          </w:rPr>
          <w:t>, RAN3 wait for RAN2’s further progress</w:t>
        </w:r>
        <w:r w:rsidRPr="002A3634">
          <w:rPr>
            <w:lang w:val="en-US"/>
          </w:rPr>
          <w:t>.</w:t>
        </w:r>
        <w:r w:rsidRPr="002A3634">
          <w:rPr>
            <w:rFonts w:eastAsia="宋体"/>
            <w:lang w:val="en-US" w:eastAsia="zh-CN"/>
          </w:rPr>
          <w:t xml:space="preserve"> </w:t>
        </w:r>
      </w:ins>
    </w:p>
    <w:p w14:paraId="576B8C27" w14:textId="77777777" w:rsidR="001A29A6" w:rsidRPr="002A3634" w:rsidRDefault="001A29A6" w:rsidP="001A29A6">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In RAN2#121, there are two solutions were agreed as below. In case of primary RLC entity is not configured in the indirect path or non-split SRB1 is not configured in the indirect path and without SRB1 duplication, a PC5-RRC trigger sending from remote UE to target relay UE is needed.</w:t>
      </w:r>
    </w:p>
    <w:p w14:paraId="53EC9679" w14:textId="77777777" w:rsidR="001A29A6" w:rsidRPr="002A3634" w:rsidRDefault="001A29A6" w:rsidP="001A29A6">
      <w:pPr>
        <w:pStyle w:val="af3"/>
        <w:pBdr>
          <w:top w:val="single" w:sz="4" w:space="1" w:color="auto"/>
          <w:left w:val="single" w:sz="4" w:space="4" w:color="auto"/>
          <w:bottom w:val="single" w:sz="4" w:space="1" w:color="auto"/>
          <w:right w:val="single" w:sz="4" w:space="4" w:color="auto"/>
        </w:pBdr>
        <w:spacing w:beforeLines="50" w:before="120" w:after="120"/>
        <w:rPr>
          <w:bCs/>
          <w:lang w:val="en-US" w:eastAsia="zh-CN"/>
        </w:rPr>
      </w:pPr>
      <w:r w:rsidRPr="002A3634">
        <w:rPr>
          <w:bCs/>
          <w:lang w:val="en-US" w:eastAsia="zh-CN"/>
        </w:rPr>
        <w:t>Agreement:</w:t>
      </w:r>
    </w:p>
    <w:p w14:paraId="365585C9" w14:textId="77777777" w:rsidR="001A29A6" w:rsidRPr="002A3634" w:rsidRDefault="001A29A6" w:rsidP="001A29A6">
      <w:pPr>
        <w:pStyle w:val="af3"/>
        <w:pBdr>
          <w:top w:val="single" w:sz="4" w:space="1" w:color="auto"/>
          <w:left w:val="single" w:sz="4" w:space="4" w:color="auto"/>
          <w:bottom w:val="single" w:sz="4" w:space="1" w:color="auto"/>
          <w:right w:val="single" w:sz="4" w:space="4" w:color="auto"/>
        </w:pBdr>
        <w:spacing w:beforeLines="50" w:before="120" w:after="120"/>
        <w:rPr>
          <w:bCs/>
          <w:lang w:val="en-US" w:eastAsia="zh-CN"/>
        </w:rPr>
      </w:pPr>
      <w:r w:rsidRPr="002A3634">
        <w:rPr>
          <w:bCs/>
          <w:lang w:val="en-US" w:eastAsia="zh-CN"/>
        </w:rPr>
        <w:t>UP-based approach (excluding SL-RLC1) in Option 1 is excluded for relay UE to enter RRC_CONNECTED.</w:t>
      </w:r>
    </w:p>
    <w:p w14:paraId="09FA4418" w14:textId="77777777" w:rsidR="001A29A6" w:rsidRPr="002A3634" w:rsidRDefault="001A29A6" w:rsidP="001A29A6">
      <w:pPr>
        <w:pStyle w:val="af3"/>
        <w:pBdr>
          <w:top w:val="single" w:sz="4" w:space="1" w:color="auto"/>
          <w:left w:val="single" w:sz="4" w:space="4" w:color="auto"/>
          <w:bottom w:val="single" w:sz="4" w:space="1" w:color="auto"/>
          <w:right w:val="single" w:sz="4" w:space="4" w:color="auto"/>
        </w:pBdr>
        <w:spacing w:beforeLines="50" w:before="120" w:after="120"/>
        <w:rPr>
          <w:lang w:val="en-US" w:eastAsia="zh-CN"/>
        </w:rPr>
      </w:pPr>
      <w:r w:rsidRPr="002A3634">
        <w:rPr>
          <w:lang w:val="en-US" w:eastAsia="zh-CN"/>
        </w:rPr>
        <w:t>Agreements:</w:t>
      </w:r>
    </w:p>
    <w:p w14:paraId="6112F88D" w14:textId="77777777" w:rsidR="001A29A6" w:rsidRPr="002A3634" w:rsidRDefault="001A29A6" w:rsidP="001A29A6">
      <w:pPr>
        <w:pStyle w:val="af3"/>
        <w:pBdr>
          <w:top w:val="single" w:sz="4" w:space="1" w:color="auto"/>
          <w:left w:val="single" w:sz="4" w:space="4" w:color="auto"/>
          <w:bottom w:val="single" w:sz="4" w:space="1" w:color="auto"/>
          <w:right w:val="single" w:sz="4" w:space="4" w:color="auto"/>
        </w:pBdr>
        <w:spacing w:beforeLines="50" w:before="120" w:after="120"/>
        <w:rPr>
          <w:lang w:val="en-US" w:eastAsia="zh-CN"/>
        </w:rPr>
      </w:pPr>
      <w:r w:rsidRPr="002A3634">
        <w:rPr>
          <w:lang w:val="en-US" w:eastAsia="zh-CN"/>
        </w:rPr>
        <w:t xml:space="preserve">For bringing the idle/inactive relay UE to RRC_CONNECTED, the legacy Rel-17 </w:t>
      </w:r>
      <w:proofErr w:type="spellStart"/>
      <w:r w:rsidRPr="002A3634">
        <w:rPr>
          <w:lang w:val="en-US" w:eastAsia="zh-CN"/>
        </w:rPr>
        <w:t>behaviour</w:t>
      </w:r>
      <w:proofErr w:type="spellEnd"/>
      <w:r w:rsidRPr="002A3634">
        <w:rPr>
          <w:lang w:val="en-US" w:eastAsia="zh-CN"/>
        </w:rPr>
        <w:t xml:space="preserve"> (Alt 1 in the proposal) is not disabled for indirect path addition when split SRB1 is configured.  A PC5-RRC trigger is specified at least for other cases.</w:t>
      </w:r>
    </w:p>
    <w:p w14:paraId="2FD61D07" w14:textId="77777777" w:rsidR="001A29A6" w:rsidRPr="002A3634" w:rsidRDefault="001A29A6" w:rsidP="001A29A6">
      <w:pPr>
        <w:pStyle w:val="af3"/>
        <w:pBdr>
          <w:top w:val="single" w:sz="4" w:space="1" w:color="auto"/>
          <w:left w:val="single" w:sz="4" w:space="4" w:color="auto"/>
          <w:bottom w:val="single" w:sz="4" w:space="1" w:color="auto"/>
          <w:right w:val="single" w:sz="4" w:space="4" w:color="auto"/>
        </w:pBdr>
        <w:overflowPunct/>
        <w:autoSpaceDE/>
        <w:autoSpaceDN/>
        <w:adjustRightInd/>
        <w:spacing w:beforeLines="50" w:before="120" w:after="120"/>
        <w:jc w:val="both"/>
        <w:textAlignment w:val="auto"/>
        <w:rPr>
          <w:lang w:val="en-US" w:eastAsia="zh-CN"/>
        </w:rPr>
      </w:pPr>
      <w:r w:rsidRPr="002A3634">
        <w:rPr>
          <w:lang w:val="en-US" w:eastAsia="zh-CN"/>
        </w:rPr>
        <w:t>FFS if a Rel-17 relay UE is supported for use with multi-path and how the above agreement is reflected in such a case.</w:t>
      </w:r>
    </w:p>
    <w:p w14:paraId="44246D49" w14:textId="7409B92F" w:rsidR="001A29A6" w:rsidRPr="002A3634" w:rsidRDefault="001A29A6" w:rsidP="001A29A6">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sidR="00583075">
        <w:rPr>
          <w:rFonts w:hint="eastAsia"/>
          <w:b/>
          <w:sz w:val="22"/>
          <w:lang w:val="en-US" w:eastAsia="zh-CN"/>
        </w:rPr>
        <w:t>2</w:t>
      </w:r>
      <w:r w:rsidRPr="002A3634">
        <w:rPr>
          <w:b/>
          <w:sz w:val="22"/>
          <w:lang w:val="en-US" w:eastAsia="zh-CN"/>
        </w:rPr>
        <w:t xml:space="preserve">: In case of </w:t>
      </w:r>
      <w:r>
        <w:rPr>
          <w:rFonts w:hint="eastAsia"/>
          <w:b/>
          <w:sz w:val="22"/>
          <w:lang w:val="en-US" w:eastAsia="zh-CN"/>
        </w:rPr>
        <w:t>no</w:t>
      </w:r>
      <w:r w:rsidRPr="002A3634">
        <w:rPr>
          <w:b/>
          <w:sz w:val="22"/>
          <w:lang w:val="en-US" w:eastAsia="zh-CN"/>
        </w:rPr>
        <w:t xml:space="preserve"> </w:t>
      </w:r>
      <w:r>
        <w:rPr>
          <w:rFonts w:hint="eastAsia"/>
          <w:b/>
          <w:sz w:val="22"/>
          <w:lang w:val="en-US" w:eastAsia="zh-CN"/>
        </w:rPr>
        <w:t xml:space="preserve">split </w:t>
      </w:r>
      <w:r w:rsidRPr="002A3634">
        <w:rPr>
          <w:b/>
          <w:sz w:val="22"/>
          <w:lang w:val="en-US" w:eastAsia="zh-CN"/>
        </w:rPr>
        <w:t>SRB1 duplication, a PC5-RRC trigger sending from remote UE to target relay UE is needed</w:t>
      </w:r>
      <w:r w:rsidRPr="00F46ED0">
        <w:rPr>
          <w:b/>
          <w:sz w:val="22"/>
          <w:lang w:val="en-US" w:eastAsia="zh-CN"/>
        </w:rPr>
        <w:t xml:space="preserve"> </w:t>
      </w:r>
      <w:r w:rsidRPr="00F46ED0">
        <w:rPr>
          <w:rFonts w:hint="eastAsia"/>
          <w:b/>
          <w:sz w:val="22"/>
          <w:lang w:val="en-US" w:eastAsia="zh-CN"/>
        </w:rPr>
        <w:t>t</w:t>
      </w:r>
      <w:r w:rsidRPr="00F46ED0">
        <w:rPr>
          <w:b/>
          <w:sz w:val="22"/>
          <w:lang w:val="en-US" w:eastAsia="zh-CN"/>
        </w:rPr>
        <w:t>o trigger relay UE entry RRC-CONNECTED state</w:t>
      </w:r>
      <w:r w:rsidRPr="002A3634">
        <w:rPr>
          <w:b/>
          <w:sz w:val="22"/>
          <w:lang w:val="en-US" w:eastAsia="zh-CN"/>
        </w:rPr>
        <w:t>.</w:t>
      </w:r>
    </w:p>
    <w:p w14:paraId="448157E5" w14:textId="77777777" w:rsidR="001A29A6" w:rsidRPr="002A3634" w:rsidRDefault="001A29A6" w:rsidP="001A29A6">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 xml:space="preserve">Based on observation </w:t>
      </w:r>
      <w:r>
        <w:rPr>
          <w:rFonts w:hint="eastAsia"/>
          <w:sz w:val="22"/>
          <w:lang w:val="en-US" w:eastAsia="zh-CN"/>
        </w:rPr>
        <w:t>2</w:t>
      </w:r>
      <w:r w:rsidRPr="002A3634">
        <w:rPr>
          <w:sz w:val="22"/>
          <w:lang w:val="en-US" w:eastAsia="zh-CN"/>
        </w:rPr>
        <w:t xml:space="preserve"> and observation </w:t>
      </w:r>
      <w:r>
        <w:rPr>
          <w:rFonts w:hint="eastAsia"/>
          <w:sz w:val="22"/>
          <w:lang w:val="en-US" w:eastAsia="zh-CN"/>
        </w:rPr>
        <w:t>3</w:t>
      </w:r>
      <w:r w:rsidRPr="002A3634">
        <w:rPr>
          <w:sz w:val="22"/>
          <w:lang w:val="en-US" w:eastAsia="zh-CN"/>
        </w:rPr>
        <w:t xml:space="preserve">, TS38.401 can be updated as below to remove two Editor’s Notes. </w:t>
      </w:r>
    </w:p>
    <w:p w14:paraId="3115C5E2" w14:textId="7BD95F92" w:rsidR="001A29A6" w:rsidRPr="002A3634" w:rsidRDefault="001A29A6" w:rsidP="001A29A6">
      <w:pPr>
        <w:pStyle w:val="B10"/>
        <w:pBdr>
          <w:top w:val="single" w:sz="4" w:space="1" w:color="auto"/>
          <w:left w:val="single" w:sz="4" w:space="4" w:color="auto"/>
          <w:bottom w:val="single" w:sz="4" w:space="1" w:color="auto"/>
          <w:right w:val="single" w:sz="4" w:space="4" w:color="auto"/>
        </w:pBdr>
        <w:jc w:val="both"/>
        <w:rPr>
          <w:lang w:val="en-US" w:eastAsia="zh-CN"/>
        </w:rPr>
      </w:pPr>
      <w:r w:rsidRPr="002A3634">
        <w:rPr>
          <w:lang w:val="en-US"/>
        </w:rPr>
        <w:t>9.</w:t>
      </w:r>
      <w:r w:rsidRPr="002A3634">
        <w:rPr>
          <w:lang w:val="en-US"/>
        </w:rPr>
        <w:tab/>
        <w:t xml:space="preserve">The </w:t>
      </w:r>
      <w:r w:rsidRPr="002A3634">
        <w:rPr>
          <w:rFonts w:eastAsia="宋体"/>
          <w:lang w:val="en-US" w:eastAsia="zh-CN"/>
        </w:rPr>
        <w:t>r</w:t>
      </w:r>
      <w:r w:rsidRPr="002A3634">
        <w:rPr>
          <w:lang w:val="en-US"/>
        </w:rPr>
        <w:t xml:space="preserve">emote UE </w:t>
      </w:r>
      <w:r w:rsidRPr="002A3634">
        <w:rPr>
          <w:rFonts w:eastAsia="宋体"/>
          <w:lang w:val="en-US" w:eastAsia="zh-CN"/>
        </w:rPr>
        <w:t xml:space="preserve">may </w:t>
      </w:r>
      <w:r w:rsidRPr="002A3634">
        <w:rPr>
          <w:lang w:val="en-US"/>
        </w:rPr>
        <w:t xml:space="preserve">complete the </w:t>
      </w:r>
      <w:r w:rsidRPr="002A3634">
        <w:rPr>
          <w:rFonts w:eastAsia="宋体"/>
          <w:lang w:val="en-US" w:eastAsia="zh-CN"/>
        </w:rPr>
        <w:t>direct path addition</w:t>
      </w:r>
      <w:r w:rsidRPr="002A3634">
        <w:rPr>
          <w:lang w:val="en-US"/>
        </w:rPr>
        <w:t xml:space="preserve"> procedure by sending the </w:t>
      </w:r>
      <w:proofErr w:type="spellStart"/>
      <w:r w:rsidRPr="002A3634">
        <w:rPr>
          <w:i/>
          <w:iCs/>
          <w:lang w:val="en-US"/>
        </w:rPr>
        <w:t>RRCReconfigurationComplete</w:t>
      </w:r>
      <w:proofErr w:type="spellEnd"/>
      <w:r w:rsidRPr="002A3634">
        <w:rPr>
          <w:lang w:val="en-US"/>
        </w:rPr>
        <w:t xml:space="preserve"> message to the</w:t>
      </w:r>
      <w:r w:rsidRPr="002A3634">
        <w:rPr>
          <w:rFonts w:eastAsia="宋体"/>
          <w:lang w:val="en-US" w:eastAsia="zh-CN"/>
        </w:rPr>
        <w:t xml:space="preserve"> </w:t>
      </w:r>
      <w:r w:rsidRPr="002A3634">
        <w:rPr>
          <w:lang w:val="en-US"/>
        </w:rPr>
        <w:t>gNB-DU</w:t>
      </w:r>
      <w:r w:rsidRPr="002A3634">
        <w:rPr>
          <w:lang w:val="en-US" w:eastAsia="zh-CN"/>
        </w:rPr>
        <w:t>.</w:t>
      </w:r>
      <w:ins w:id="3" w:author="CATT" w:date="2023-09-28T14:45:00Z">
        <w:r w:rsidR="00B962E0">
          <w:rPr>
            <w:rFonts w:hint="eastAsia"/>
            <w:lang w:val="en-US" w:eastAsia="zh-CN"/>
          </w:rPr>
          <w:t xml:space="preserve"> </w:t>
        </w:r>
      </w:ins>
      <w:ins w:id="4" w:author="CATT" w:date="2023-09-19T10:39:00Z">
        <w:r>
          <w:rPr>
            <w:lang w:val="en-US" w:eastAsia="zh-CN"/>
          </w:rPr>
          <w:t>I</w:t>
        </w:r>
        <w:r>
          <w:rPr>
            <w:rFonts w:hint="eastAsia"/>
            <w:lang w:val="en-US" w:eastAsia="zh-CN"/>
          </w:rPr>
          <w:t xml:space="preserve">n case of </w:t>
        </w:r>
        <w:r>
          <w:rPr>
            <w:lang w:val="en-US" w:eastAsia="zh-CN"/>
          </w:rPr>
          <w:t>duplicate</w:t>
        </w:r>
        <w:r>
          <w:rPr>
            <w:rFonts w:hint="eastAsia"/>
            <w:lang w:val="en-US" w:eastAsia="zh-CN"/>
          </w:rPr>
          <w:t xml:space="preserve"> SRB1</w:t>
        </w:r>
      </w:ins>
      <w:ins w:id="5" w:author="CATT" w:date="2023-09-19T10:41:00Z">
        <w:r>
          <w:rPr>
            <w:rFonts w:hint="eastAsia"/>
            <w:lang w:val="en-US" w:eastAsia="zh-CN"/>
          </w:rPr>
          <w:t xml:space="preserve"> </w:t>
        </w:r>
      </w:ins>
      <w:ins w:id="6" w:author="CATT" w:date="2023-09-19T10:39:00Z">
        <w:r>
          <w:rPr>
            <w:rFonts w:hint="eastAsia"/>
            <w:lang w:val="en-US" w:eastAsia="zh-CN"/>
          </w:rPr>
          <w:t xml:space="preserve">is configured, remote </w:t>
        </w:r>
        <w:r w:rsidRPr="002A3634">
          <w:rPr>
            <w:lang w:val="en-US"/>
          </w:rPr>
          <w:t>UE</w:t>
        </w:r>
        <w:r w:rsidRPr="002A3634">
          <w:rPr>
            <w:lang w:val="en-US" w:eastAsia="zh-CN"/>
          </w:rPr>
          <w:t xml:space="preserve"> sends </w:t>
        </w:r>
        <w:proofErr w:type="spellStart"/>
        <w:r w:rsidRPr="002A3634">
          <w:rPr>
            <w:i/>
            <w:iCs/>
            <w:lang w:val="en-US"/>
          </w:rPr>
          <w:t>RRCReconfigurationComplete</w:t>
        </w:r>
        <w:proofErr w:type="spellEnd"/>
        <w:r w:rsidRPr="002A3634">
          <w:rPr>
            <w:lang w:val="en-US"/>
          </w:rPr>
          <w:t xml:space="preserve"> message to the</w:t>
        </w:r>
        <w:r w:rsidRPr="002A3634">
          <w:rPr>
            <w:rFonts w:eastAsia="宋体"/>
            <w:lang w:val="en-US" w:eastAsia="zh-CN"/>
          </w:rPr>
          <w:t xml:space="preserve"> </w:t>
        </w:r>
        <w:r w:rsidRPr="002A3634">
          <w:rPr>
            <w:lang w:val="en-US"/>
          </w:rPr>
          <w:t>gNB-DU</w:t>
        </w:r>
        <w:r w:rsidRPr="002A3634">
          <w:rPr>
            <w:lang w:val="en-US" w:eastAsia="zh-CN"/>
          </w:rPr>
          <w:t xml:space="preserve"> via </w:t>
        </w:r>
      </w:ins>
      <w:ins w:id="7" w:author="CATT" w:date="2023-09-19T10:40:00Z">
        <w:r>
          <w:rPr>
            <w:rFonts w:hint="eastAsia"/>
            <w:lang w:val="en-US" w:eastAsia="zh-CN"/>
          </w:rPr>
          <w:t xml:space="preserve">both </w:t>
        </w:r>
      </w:ins>
      <w:ins w:id="8" w:author="CATT" w:date="2023-09-19T10:39:00Z">
        <w:r>
          <w:rPr>
            <w:rFonts w:hint="eastAsia"/>
            <w:lang w:val="en-US" w:eastAsia="zh-CN"/>
          </w:rPr>
          <w:t>direct</w:t>
        </w:r>
        <w:r>
          <w:rPr>
            <w:lang w:val="en-US" w:eastAsia="zh-CN"/>
          </w:rPr>
          <w:t xml:space="preserve"> path</w:t>
        </w:r>
      </w:ins>
      <w:ins w:id="9" w:author="CATT" w:date="2023-09-19T10:40:00Z">
        <w:r>
          <w:rPr>
            <w:rFonts w:hint="eastAsia"/>
            <w:lang w:val="en-US" w:eastAsia="zh-CN"/>
          </w:rPr>
          <w:t xml:space="preserve"> and indirect path.</w:t>
        </w:r>
      </w:ins>
      <w:r w:rsidR="00B962E0">
        <w:rPr>
          <w:rFonts w:hint="eastAsia"/>
          <w:lang w:val="en-US" w:eastAsia="zh-CN"/>
        </w:rPr>
        <w:t xml:space="preserve"> </w:t>
      </w:r>
      <w:ins w:id="10" w:author="CATT" w:date="2023-09-28T14:45:00Z">
        <w:r w:rsidR="00B962E0">
          <w:rPr>
            <w:lang w:val="en-US" w:eastAsia="zh-CN"/>
          </w:rPr>
          <w:t>O</w:t>
        </w:r>
        <w:r w:rsidR="00B962E0">
          <w:rPr>
            <w:rFonts w:hint="eastAsia"/>
            <w:lang w:val="en-US" w:eastAsia="zh-CN"/>
          </w:rPr>
          <w:t xml:space="preserve">therwise, </w:t>
        </w:r>
        <w:r w:rsidR="00B962E0" w:rsidRPr="002A3634">
          <w:rPr>
            <w:lang w:val="en-US"/>
          </w:rPr>
          <w:t>remote 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direct</w:t>
        </w:r>
        <w:r w:rsidR="00B962E0">
          <w:rPr>
            <w:lang w:val="en-US" w:eastAsia="zh-CN"/>
          </w:rPr>
          <w:t xml:space="preserve"> path</w:t>
        </w:r>
        <w:r w:rsidR="00B962E0">
          <w:rPr>
            <w:rFonts w:hint="eastAsia"/>
            <w:lang w:val="en-US" w:eastAsia="zh-CN"/>
          </w:rPr>
          <w:t>.</w:t>
        </w:r>
      </w:ins>
    </w:p>
    <w:p w14:paraId="2B5532D7" w14:textId="77777777" w:rsidR="001A29A6" w:rsidRPr="002A3634" w:rsidRDefault="001A29A6" w:rsidP="001A29A6">
      <w:pPr>
        <w:pStyle w:val="B10"/>
        <w:pBdr>
          <w:top w:val="single" w:sz="4" w:space="1" w:color="auto"/>
          <w:left w:val="single" w:sz="4" w:space="4" w:color="auto"/>
          <w:bottom w:val="single" w:sz="4" w:space="1" w:color="auto"/>
          <w:right w:val="single" w:sz="4" w:space="4" w:color="auto"/>
        </w:pBdr>
        <w:adjustRightInd w:val="0"/>
        <w:snapToGrid w:val="0"/>
        <w:ind w:left="284" w:firstLine="0"/>
        <w:jc w:val="both"/>
        <w:rPr>
          <w:lang w:val="en-US"/>
        </w:rPr>
      </w:pPr>
      <w:ins w:id="11" w:author="CATT" w:date="2023-05-09T10:40:00Z">
        <w:r w:rsidRPr="002A3634">
          <w:rPr>
            <w:lang w:val="en-US"/>
          </w:rPr>
          <w:t>I</w:t>
        </w:r>
      </w:ins>
      <w:ins w:id="12" w:author="CATT" w:date="2023-05-09T10:41:00Z">
        <w:r w:rsidRPr="002A3634">
          <w:rPr>
            <w:lang w:val="en-US"/>
          </w:rPr>
          <w:t xml:space="preserve">n case of </w:t>
        </w:r>
      </w:ins>
      <w:ins w:id="13" w:author="CATT" w:date="2023-05-12T14:14:00Z">
        <w:r w:rsidRPr="002A3634">
          <w:rPr>
            <w:lang w:val="en-US"/>
          </w:rPr>
          <w:t>target Relay UE in RRC-IDLE/INACTIVE state</w:t>
        </w:r>
      </w:ins>
      <w:ins w:id="14" w:author="CATT" w:date="2023-09-19T10:40:00Z">
        <w:r w:rsidRPr="00944901">
          <w:rPr>
            <w:rFonts w:hint="eastAsia"/>
            <w:lang w:val="en-US" w:eastAsia="zh-CN"/>
          </w:rPr>
          <w:t xml:space="preserve"> </w:t>
        </w:r>
        <w:r>
          <w:rPr>
            <w:rFonts w:hint="eastAsia"/>
            <w:lang w:val="en-US" w:eastAsia="zh-CN"/>
          </w:rPr>
          <w:t xml:space="preserve">and duplication </w:t>
        </w:r>
      </w:ins>
      <w:ins w:id="15" w:author="CATT" w:date="2023-09-19T10:43:00Z">
        <w:r>
          <w:rPr>
            <w:rFonts w:hint="eastAsia"/>
            <w:lang w:val="en-US" w:eastAsia="zh-CN"/>
          </w:rPr>
          <w:t xml:space="preserve">SRB1 </w:t>
        </w:r>
      </w:ins>
      <w:ins w:id="16" w:author="CATT" w:date="2023-09-19T10:40:00Z">
        <w:r>
          <w:rPr>
            <w:rFonts w:hint="eastAsia"/>
            <w:lang w:val="en-US" w:eastAsia="zh-CN"/>
          </w:rPr>
          <w:t>is not configured</w:t>
        </w:r>
      </w:ins>
      <w:ins w:id="17" w:author="CATT" w:date="2023-09-19T10:46:00Z">
        <w:r>
          <w:rPr>
            <w:rFonts w:hint="eastAsia"/>
            <w:lang w:val="en-US" w:eastAsia="zh-CN"/>
          </w:rPr>
          <w:t xml:space="preserve"> to remote UE</w:t>
        </w:r>
      </w:ins>
      <w:ins w:id="18" w:author="CATT" w:date="2023-05-09T10:41:00Z">
        <w:r w:rsidRPr="002A3634">
          <w:rPr>
            <w:lang w:val="en-US"/>
          </w:rPr>
          <w:t>, a PC5-RRC trigger sending from remote UE to target relay UE is needed</w:t>
        </w:r>
      </w:ins>
      <w:ins w:id="19" w:author="CATT" w:date="2023-05-09T10:22:00Z">
        <w:r w:rsidRPr="002A3634">
          <w:rPr>
            <w:lang w:val="en-US"/>
          </w:rPr>
          <w:t xml:space="preserve"> </w:t>
        </w:r>
      </w:ins>
      <w:ins w:id="20" w:author="CATT" w:date="2023-05-09T10:42:00Z">
        <w:r w:rsidRPr="002A3634">
          <w:rPr>
            <w:lang w:val="en-US"/>
          </w:rPr>
          <w:t>to trigger relay UE entry RRC-CONNECTED state</w:t>
        </w:r>
      </w:ins>
      <w:ins w:id="21" w:author="CATT" w:date="2023-05-09T10:10:00Z">
        <w:r w:rsidRPr="002A3634">
          <w:rPr>
            <w:lang w:val="en-US"/>
          </w:rPr>
          <w:t>.</w:t>
        </w:r>
      </w:ins>
    </w:p>
    <w:p w14:paraId="7E8C1D5F" w14:textId="77777777" w:rsidR="001A29A6" w:rsidRPr="002A3634" w:rsidRDefault="001A29A6" w:rsidP="001A29A6">
      <w:pPr>
        <w:pStyle w:val="B10"/>
        <w:pBdr>
          <w:top w:val="single" w:sz="4" w:space="1" w:color="auto"/>
          <w:left w:val="single" w:sz="4" w:space="4" w:color="auto"/>
          <w:bottom w:val="single" w:sz="4" w:space="1" w:color="auto"/>
          <w:right w:val="single" w:sz="4" w:space="4" w:color="auto"/>
        </w:pBdr>
        <w:jc w:val="both"/>
        <w:rPr>
          <w:rFonts w:eastAsia="宋体"/>
          <w:lang w:val="en-US" w:eastAsia="zh-CN"/>
        </w:rPr>
      </w:pPr>
      <w:del w:id="22" w:author="CATT" w:date="2023-05-08T14:35:00Z">
        <w:r w:rsidRPr="002A3634" w:rsidDel="00C448CF">
          <w:rPr>
            <w:rFonts w:eastAsia="宋体"/>
            <w:i/>
            <w:lang w:val="en-US" w:eastAsia="zh-CN"/>
          </w:rPr>
          <w:delText>Editor’s Note:</w:delText>
        </w:r>
        <w:r w:rsidRPr="002A3634" w:rsidDel="00C448CF">
          <w:rPr>
            <w:rFonts w:eastAsia="宋体"/>
            <w:lang w:val="en-US" w:eastAsia="zh-CN"/>
          </w:rPr>
          <w:delText xml:space="preserve"> FFS whether the remote UE sends </w:delText>
        </w:r>
        <w:r w:rsidRPr="002A3634" w:rsidDel="00C448CF">
          <w:rPr>
            <w:lang w:val="en-US"/>
          </w:rPr>
          <w:delText xml:space="preserve">the </w:delText>
        </w:r>
        <w:r w:rsidRPr="002A3634" w:rsidDel="00C448CF">
          <w:rPr>
            <w:i/>
            <w:iCs/>
            <w:lang w:val="en-US"/>
          </w:rPr>
          <w:delText>RRCReconfigurationComplete</w:delText>
        </w:r>
        <w:r w:rsidRPr="002A3634" w:rsidDel="00C448CF">
          <w:rPr>
            <w:lang w:val="en-US"/>
          </w:rPr>
          <w:delText xml:space="preserve"> message to the</w:delText>
        </w:r>
        <w:r w:rsidRPr="002A3634" w:rsidDel="00C448CF">
          <w:rPr>
            <w:rFonts w:eastAsia="宋体"/>
            <w:lang w:val="en-US" w:eastAsia="zh-CN"/>
          </w:rPr>
          <w:delText xml:space="preserve"> </w:delText>
        </w:r>
        <w:r w:rsidRPr="002A3634" w:rsidDel="00C448CF">
          <w:rPr>
            <w:lang w:val="en-US"/>
          </w:rPr>
          <w:delText>gNB-</w:delText>
        </w:r>
        <w:r w:rsidRPr="002A3634" w:rsidDel="00C448CF">
          <w:rPr>
            <w:rFonts w:eastAsia="宋体"/>
            <w:lang w:val="en-US" w:eastAsia="zh-CN"/>
          </w:rPr>
          <w:delText xml:space="preserve">CU via old path (indirect path) or new path (direct path). </w:delText>
        </w:r>
      </w:del>
    </w:p>
    <w:p w14:paraId="604FB959" w14:textId="77777777" w:rsidR="001A29A6" w:rsidRPr="002A3634" w:rsidDel="00C364E0" w:rsidRDefault="001A29A6" w:rsidP="001A29A6">
      <w:pPr>
        <w:pStyle w:val="B10"/>
        <w:pBdr>
          <w:top w:val="single" w:sz="4" w:space="1" w:color="auto"/>
          <w:left w:val="single" w:sz="4" w:space="4" w:color="auto"/>
          <w:bottom w:val="single" w:sz="4" w:space="1" w:color="auto"/>
          <w:right w:val="single" w:sz="4" w:space="4" w:color="auto"/>
        </w:pBdr>
        <w:jc w:val="both"/>
        <w:rPr>
          <w:del w:id="23" w:author="CATT" w:date="2023-08-10T11:32:00Z"/>
          <w:rFonts w:eastAsia="宋体"/>
          <w:lang w:val="en-US" w:eastAsia="zh-CN"/>
        </w:rPr>
      </w:pPr>
      <w:ins w:id="24" w:author="Author" w:date="2023-03-27T21:03:00Z">
        <w:del w:id="25" w:author="CATT" w:date="2023-05-08T17:45:00Z">
          <w:r w:rsidRPr="002A3634" w:rsidDel="002218C3">
            <w:rPr>
              <w:rFonts w:eastAsia="宋体"/>
              <w:i/>
              <w:lang w:val="en-US" w:eastAsia="zh-CN"/>
            </w:rPr>
            <w:delText>Editor’s Note:</w:delText>
          </w:r>
          <w:r w:rsidRPr="002A3634" w:rsidDel="002218C3">
            <w:rPr>
              <w:rFonts w:eastAsia="宋体"/>
              <w:lang w:val="en-US" w:eastAsia="zh-CN"/>
            </w:rPr>
            <w:delText xml:space="preserve"> FFS: </w:delText>
          </w:r>
          <w:r w:rsidRPr="002A3634" w:rsidDel="002218C3">
            <w:rPr>
              <w:lang w:val="en-US"/>
            </w:rPr>
            <w:delText xml:space="preserve">In case the relay UE is in RRC_IDLE/ INACTIVE state, </w:delText>
          </w:r>
          <w:r w:rsidRPr="002A3634" w:rsidDel="002218C3">
            <w:rPr>
              <w:rFonts w:eastAsia="宋体"/>
              <w:lang w:val="en-US" w:eastAsia="zh-CN"/>
            </w:rPr>
            <w:delText>how to trigger</w:delText>
          </w:r>
          <w:r w:rsidRPr="002A3634" w:rsidDel="002218C3">
            <w:rPr>
              <w:lang w:val="en-US" w:eastAsia="zh-CN"/>
            </w:rPr>
            <w:delText xml:space="preserve"> the relay UE</w:delText>
          </w:r>
          <w:r w:rsidRPr="002A3634" w:rsidDel="002218C3">
            <w:rPr>
              <w:lang w:val="en-US"/>
            </w:rPr>
            <w:delText xml:space="preserve"> enter RRC_CONNECTED state</w:delText>
          </w:r>
          <w:r w:rsidRPr="002A3634" w:rsidDel="002218C3">
            <w:rPr>
              <w:rFonts w:eastAsia="宋体"/>
              <w:lang w:val="en-US" w:eastAsia="zh-CN"/>
            </w:rPr>
            <w:delText>, RAN3 wait for RAN2’s further progress</w:delText>
          </w:r>
          <w:r w:rsidRPr="002A3634" w:rsidDel="002218C3">
            <w:rPr>
              <w:lang w:val="en-US"/>
            </w:rPr>
            <w:delText>.</w:delText>
          </w:r>
          <w:r w:rsidRPr="002A3634" w:rsidDel="002218C3">
            <w:rPr>
              <w:rFonts w:eastAsia="宋体"/>
              <w:lang w:val="en-US" w:eastAsia="zh-CN"/>
            </w:rPr>
            <w:delText xml:space="preserve"> </w:delText>
          </w:r>
        </w:del>
      </w:ins>
    </w:p>
    <w:p w14:paraId="6D86847D" w14:textId="3995086C" w:rsidR="001A29A6" w:rsidRDefault="001A29A6" w:rsidP="001A29A6">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Proposal </w:t>
      </w:r>
      <w:r w:rsidR="00583075">
        <w:rPr>
          <w:rFonts w:hint="eastAsia"/>
          <w:b/>
          <w:sz w:val="22"/>
          <w:lang w:val="en-US" w:eastAsia="zh-CN"/>
        </w:rPr>
        <w:t>1</w:t>
      </w:r>
      <w:r w:rsidRPr="002A3634">
        <w:rPr>
          <w:b/>
          <w:sz w:val="22"/>
          <w:lang w:val="en-US" w:eastAsia="zh-CN"/>
        </w:rPr>
        <w:t>: Update the description of</w:t>
      </w:r>
      <w:r w:rsidRPr="00E87949">
        <w:rPr>
          <w:b/>
          <w:sz w:val="22"/>
          <w:lang w:val="en-US" w:eastAsia="zh-CN"/>
        </w:rPr>
        <w:t xml:space="preserve"> multi-path support</w:t>
      </w:r>
      <w:r>
        <w:rPr>
          <w:rFonts w:hint="eastAsia"/>
          <w:b/>
          <w:sz w:val="22"/>
          <w:lang w:val="en-US" w:eastAsia="zh-CN"/>
        </w:rPr>
        <w:t xml:space="preserve"> procedure</w:t>
      </w:r>
      <w:r w:rsidRPr="002A3634">
        <w:rPr>
          <w:b/>
          <w:sz w:val="22"/>
          <w:lang w:val="en-US" w:eastAsia="zh-CN"/>
        </w:rPr>
        <w:t xml:space="preserve"> as Annex1.</w:t>
      </w:r>
    </w:p>
    <w:p w14:paraId="5C95A499" w14:textId="77777777" w:rsidR="001A29A6" w:rsidRPr="00AF5740" w:rsidRDefault="001A29A6" w:rsidP="001A29A6">
      <w:pPr>
        <w:rPr>
          <w:rFonts w:ascii="Calibri" w:hAnsi="Calibri" w:cs="Calibri"/>
          <w:bCs/>
          <w:color w:val="0000FF"/>
          <w:sz w:val="18"/>
        </w:rPr>
      </w:pPr>
      <w:r w:rsidRPr="00AF5740">
        <w:rPr>
          <w:rFonts w:ascii="Calibri" w:hAnsi="Calibri" w:cs="Calibri"/>
          <w:bCs/>
          <w:color w:val="0000FF"/>
          <w:sz w:val="18"/>
        </w:rPr>
        <w:t>Discuss which node to decide the DL RRC messages sent over split SRB is transmitted over the direct path or the indirect path.</w:t>
      </w:r>
    </w:p>
    <w:p w14:paraId="031C108B" w14:textId="66B34D08" w:rsidR="00F1400A" w:rsidRDefault="001A29A6" w:rsidP="001A29A6">
      <w:pPr>
        <w:pStyle w:val="af3"/>
        <w:overflowPunct/>
        <w:autoSpaceDE/>
        <w:autoSpaceDN/>
        <w:adjustRightInd/>
        <w:spacing w:beforeLines="50" w:before="120" w:after="120"/>
        <w:jc w:val="both"/>
        <w:textAlignment w:val="auto"/>
        <w:rPr>
          <w:sz w:val="22"/>
          <w:lang w:val="en-GB" w:eastAsia="zh-CN"/>
        </w:rPr>
      </w:pPr>
      <w:r w:rsidRPr="00CC1DB2">
        <w:rPr>
          <w:sz w:val="22"/>
          <w:lang w:val="en-GB" w:eastAsia="zh-CN"/>
        </w:rPr>
        <w:t>I</w:t>
      </w:r>
      <w:r w:rsidRPr="00CC1DB2">
        <w:rPr>
          <w:rFonts w:hint="eastAsia"/>
          <w:sz w:val="22"/>
          <w:lang w:val="en-GB" w:eastAsia="zh-CN"/>
        </w:rPr>
        <w:t xml:space="preserve">t is consider that </w:t>
      </w:r>
      <w:r>
        <w:rPr>
          <w:rFonts w:hint="eastAsia"/>
          <w:sz w:val="22"/>
          <w:lang w:val="en-GB" w:eastAsia="zh-CN"/>
        </w:rPr>
        <w:t>split SRB can only be sent on direct path and DU knows which path is the direct path hence there is no need to introduce specification impact.</w:t>
      </w:r>
    </w:p>
    <w:p w14:paraId="079F1004" w14:textId="61DD13A9" w:rsidR="00F1400A" w:rsidRPr="00F1400A" w:rsidRDefault="00F1400A" w:rsidP="001A29A6">
      <w:pPr>
        <w:pStyle w:val="af3"/>
        <w:overflowPunct/>
        <w:autoSpaceDE/>
        <w:autoSpaceDN/>
        <w:adjustRightInd/>
        <w:spacing w:beforeLines="50" w:before="120" w:after="120"/>
        <w:jc w:val="both"/>
        <w:textAlignment w:val="auto"/>
        <w:rPr>
          <w:b/>
          <w:sz w:val="22"/>
          <w:lang w:val="en-GB" w:eastAsia="zh-CN"/>
        </w:rPr>
      </w:pPr>
      <w:r w:rsidRPr="00F1400A">
        <w:rPr>
          <w:b/>
          <w:sz w:val="22"/>
          <w:lang w:val="en-GB" w:eastAsia="zh-CN"/>
        </w:rPr>
        <w:t>P</w:t>
      </w:r>
      <w:r w:rsidRPr="00F1400A">
        <w:rPr>
          <w:rFonts w:hint="eastAsia"/>
          <w:b/>
          <w:sz w:val="22"/>
          <w:lang w:val="en-GB" w:eastAsia="zh-CN"/>
        </w:rPr>
        <w:t>roposal 2:</w:t>
      </w:r>
      <w:r w:rsidR="00257572">
        <w:rPr>
          <w:rFonts w:hint="eastAsia"/>
          <w:b/>
          <w:sz w:val="22"/>
          <w:lang w:val="en-GB" w:eastAsia="zh-CN"/>
        </w:rPr>
        <w:t xml:space="preserve"> </w:t>
      </w:r>
      <w:r>
        <w:rPr>
          <w:rFonts w:hint="eastAsia"/>
          <w:b/>
          <w:sz w:val="22"/>
          <w:lang w:val="en-GB" w:eastAsia="zh-CN"/>
        </w:rPr>
        <w:t>There is no need to send indication from CU to DU to indicate which path is used for DL RRC message transfer.</w:t>
      </w:r>
    </w:p>
    <w:p w14:paraId="1E8AE106" w14:textId="21B19BCD" w:rsidR="00D026B4" w:rsidRPr="002A3634" w:rsidRDefault="00D026B4" w:rsidP="004A0FC8">
      <w:pPr>
        <w:pStyle w:val="af3"/>
        <w:overflowPunct/>
        <w:autoSpaceDE/>
        <w:autoSpaceDN/>
        <w:adjustRightInd/>
        <w:spacing w:before="100" w:beforeAutospacing="1" w:after="100" w:afterAutospacing="1"/>
        <w:jc w:val="both"/>
        <w:textAlignment w:val="auto"/>
        <w:rPr>
          <w:sz w:val="28"/>
          <w:lang w:val="en-US" w:eastAsia="zh-CN"/>
        </w:rPr>
      </w:pPr>
      <w:r w:rsidRPr="002A3634">
        <w:rPr>
          <w:sz w:val="28"/>
          <w:lang w:val="en-US" w:eastAsia="zh-CN"/>
        </w:rPr>
        <w:t>2.</w:t>
      </w:r>
      <w:r w:rsidR="001A29A6">
        <w:rPr>
          <w:rFonts w:hint="eastAsia"/>
          <w:sz w:val="28"/>
          <w:lang w:val="en-US" w:eastAsia="zh-CN"/>
        </w:rPr>
        <w:t>2</w:t>
      </w:r>
      <w:r w:rsidRPr="002A3634">
        <w:rPr>
          <w:sz w:val="28"/>
          <w:lang w:val="en-US" w:eastAsia="zh-CN"/>
        </w:rPr>
        <w:t xml:space="preserve"> LS from RAN2</w:t>
      </w:r>
    </w:p>
    <w:p w14:paraId="1A3845B8" w14:textId="0F57954D" w:rsidR="002455E2" w:rsidRPr="002455E2" w:rsidRDefault="002455E2" w:rsidP="002455E2">
      <w:pPr>
        <w:widowControl w:val="0"/>
        <w:ind w:left="144" w:hanging="144"/>
        <w:rPr>
          <w:rFonts w:ascii="Calibri" w:hAnsi="Calibri" w:cs="Calibri"/>
          <w:b/>
          <w:color w:val="008000"/>
          <w:sz w:val="18"/>
          <w:szCs w:val="18"/>
          <w:lang w:eastAsia="zh-CN"/>
        </w:rPr>
      </w:pPr>
      <w:r w:rsidRPr="00AF5740">
        <w:rPr>
          <w:rFonts w:ascii="Calibri" w:hAnsi="Calibri" w:cs="Calibri"/>
          <w:b/>
          <w:color w:val="008000"/>
          <w:sz w:val="18"/>
          <w:szCs w:val="18"/>
        </w:rPr>
        <w:t>WA: RAN3 agrees to limit mode 1 resource allocation scheme for U2N remote UE under only in intra-DU scenario under multi-path relay.</w:t>
      </w:r>
    </w:p>
    <w:p w14:paraId="5C7EAED5" w14:textId="6928E017" w:rsidR="00DF49A7" w:rsidRPr="00C87BB0" w:rsidRDefault="00DF49A7" w:rsidP="00F45B8A">
      <w:pPr>
        <w:pStyle w:val="af3"/>
        <w:overflowPunct/>
        <w:autoSpaceDE/>
        <w:autoSpaceDN/>
        <w:adjustRightInd/>
        <w:spacing w:beforeLines="50" w:before="120" w:after="120"/>
        <w:jc w:val="both"/>
        <w:textAlignment w:val="auto"/>
        <w:rPr>
          <w:sz w:val="22"/>
          <w:lang w:val="en-US" w:eastAsia="zh-CN"/>
        </w:rPr>
      </w:pPr>
      <w:r w:rsidRPr="00C87BB0">
        <w:rPr>
          <w:sz w:val="22"/>
          <w:lang w:val="en-US" w:eastAsia="zh-CN"/>
        </w:rPr>
        <w:t>LS to RAN3 on mode 1 scheduling in inter-DU multi-path case</w:t>
      </w:r>
    </w:p>
    <w:p w14:paraId="7BFB8B74" w14:textId="072944FA" w:rsidR="00DF49A7" w:rsidRPr="002A3634" w:rsidRDefault="00DF49A7" w:rsidP="00DF49A7">
      <w:pPr>
        <w:pStyle w:val="af3"/>
        <w:pBdr>
          <w:top w:val="single" w:sz="4" w:space="1" w:color="auto"/>
          <w:left w:val="single" w:sz="4" w:space="4" w:color="auto"/>
          <w:bottom w:val="single" w:sz="4" w:space="1" w:color="auto"/>
          <w:right w:val="single" w:sz="4" w:space="4" w:color="auto"/>
        </w:pBdr>
        <w:overflowPunct/>
        <w:autoSpaceDE/>
        <w:autoSpaceDN/>
        <w:adjustRightInd/>
        <w:spacing w:beforeLines="50" w:before="120" w:after="120"/>
        <w:jc w:val="both"/>
        <w:textAlignment w:val="auto"/>
        <w:rPr>
          <w:rFonts w:ascii="Calibri" w:hAnsi="Calibri" w:cs="Calibri"/>
          <w:b/>
          <w:bCs/>
          <w:lang w:val="en-US" w:eastAsia="zh-CN"/>
        </w:rPr>
      </w:pPr>
      <w:r w:rsidRPr="002A3634">
        <w:rPr>
          <w:rFonts w:ascii="Calibri" w:hAnsi="Calibri" w:cs="Calibri"/>
          <w:b/>
          <w:bCs/>
          <w:lang w:val="en-US" w:eastAsia="zh-CN"/>
        </w:rPr>
        <w:lastRenderedPageBreak/>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w:t>
      </w:r>
    </w:p>
    <w:p w14:paraId="7AF2390B" w14:textId="77777777" w:rsidR="002455E2" w:rsidRDefault="00DF49A7" w:rsidP="006341B0">
      <w:pPr>
        <w:pStyle w:val="af3"/>
        <w:overflowPunct/>
        <w:autoSpaceDE/>
        <w:autoSpaceDN/>
        <w:adjustRightInd/>
        <w:spacing w:beforeLines="50" w:before="120" w:after="120"/>
        <w:jc w:val="both"/>
        <w:textAlignment w:val="auto"/>
        <w:rPr>
          <w:sz w:val="22"/>
          <w:lang w:val="en-US" w:eastAsia="zh-CN"/>
        </w:rPr>
      </w:pPr>
      <w:r w:rsidRPr="002A3634">
        <w:rPr>
          <w:sz w:val="22"/>
          <w:lang w:val="en-US" w:eastAsia="zh-CN"/>
        </w:rPr>
        <w:t>Based on the LS, it can be found that whether to support inter-DU mode-1 scheduling is up to RAN3.</w:t>
      </w:r>
      <w:r w:rsidR="006341B0">
        <w:rPr>
          <w:rFonts w:hint="eastAsia"/>
          <w:sz w:val="22"/>
          <w:lang w:val="en-US" w:eastAsia="zh-CN"/>
        </w:rPr>
        <w:t xml:space="preserve"> </w:t>
      </w:r>
    </w:p>
    <w:p w14:paraId="43FA13D6" w14:textId="3DB4ECFF" w:rsidR="00DF49A7" w:rsidRDefault="006341B0" w:rsidP="006341B0">
      <w:pPr>
        <w:pStyle w:val="af3"/>
        <w:overflowPunct/>
        <w:autoSpaceDE/>
        <w:autoSpaceDN/>
        <w:adjustRightInd/>
        <w:spacing w:beforeLines="50" w:before="120" w:after="120"/>
        <w:jc w:val="both"/>
        <w:textAlignment w:val="auto"/>
        <w:rPr>
          <w:sz w:val="22"/>
          <w:lang w:val="en-US" w:eastAsia="zh-CN"/>
        </w:rPr>
      </w:pPr>
      <w:r>
        <w:rPr>
          <w:sz w:val="22"/>
          <w:lang w:val="en-US" w:eastAsia="zh-CN"/>
        </w:rPr>
        <w:t>T</w:t>
      </w:r>
      <w:r>
        <w:rPr>
          <w:rFonts w:hint="eastAsia"/>
          <w:sz w:val="22"/>
          <w:lang w:val="en-US" w:eastAsia="zh-CN"/>
        </w:rPr>
        <w:t xml:space="preserve">he </w:t>
      </w:r>
      <w:r w:rsidR="008C5A53">
        <w:rPr>
          <w:rFonts w:hint="eastAsia"/>
          <w:sz w:val="22"/>
          <w:lang w:val="en-US" w:eastAsia="zh-CN"/>
        </w:rPr>
        <w:t>SL-</w:t>
      </w:r>
      <w:r>
        <w:rPr>
          <w:rFonts w:hint="eastAsia"/>
          <w:sz w:val="22"/>
          <w:lang w:val="en-US" w:eastAsia="zh-CN"/>
        </w:rPr>
        <w:t xml:space="preserve">BSR reported from </w:t>
      </w:r>
      <w:r w:rsidR="002455E2">
        <w:rPr>
          <w:rFonts w:hint="eastAsia"/>
          <w:sz w:val="22"/>
          <w:lang w:val="en-US" w:eastAsia="zh-CN"/>
        </w:rPr>
        <w:t xml:space="preserve">remote </w:t>
      </w:r>
      <w:r>
        <w:rPr>
          <w:rFonts w:hint="eastAsia"/>
          <w:sz w:val="22"/>
          <w:lang w:val="en-US" w:eastAsia="zh-CN"/>
        </w:rPr>
        <w:t>UE contains destination index, LCG ID and buffer size</w:t>
      </w:r>
      <w:r w:rsidR="002A3634" w:rsidRPr="002A3634">
        <w:rPr>
          <w:sz w:val="22"/>
          <w:lang w:val="en-US" w:eastAsia="zh-CN"/>
        </w:rPr>
        <w:t>.</w:t>
      </w:r>
      <w:r>
        <w:rPr>
          <w:rFonts w:hint="eastAsia"/>
          <w:sz w:val="22"/>
          <w:lang w:val="en-US" w:eastAsia="zh-CN"/>
        </w:rPr>
        <w:t xml:space="preserve"> </w:t>
      </w:r>
      <w:r>
        <w:rPr>
          <w:sz w:val="22"/>
          <w:lang w:val="en-US" w:eastAsia="zh-CN"/>
        </w:rPr>
        <w:t>H</w:t>
      </w:r>
      <w:r>
        <w:rPr>
          <w:rFonts w:hint="eastAsia"/>
          <w:sz w:val="22"/>
          <w:lang w:val="en-US" w:eastAsia="zh-CN"/>
        </w:rPr>
        <w:t xml:space="preserve">owever, LCG ID is configured by </w:t>
      </w:r>
      <w:r w:rsidRPr="006341B0">
        <w:rPr>
          <w:i/>
          <w:sz w:val="22"/>
          <w:lang w:val="en-US" w:eastAsia="zh-CN"/>
        </w:rPr>
        <w:t>SL-LogicalChannelConfig-r16</w:t>
      </w:r>
      <w:r>
        <w:rPr>
          <w:rFonts w:hint="eastAsia"/>
          <w:sz w:val="22"/>
          <w:lang w:val="en-US" w:eastAsia="zh-CN"/>
        </w:rPr>
        <w:t xml:space="preserve"> in </w:t>
      </w:r>
      <w:r w:rsidRPr="006341B0">
        <w:rPr>
          <w:i/>
          <w:sz w:val="22"/>
          <w:lang w:val="en-US" w:eastAsia="zh-CN"/>
        </w:rPr>
        <w:t>SL-ConfigDedicatedNR-r16</w:t>
      </w:r>
      <w:r>
        <w:rPr>
          <w:rFonts w:hint="eastAsia"/>
          <w:sz w:val="22"/>
          <w:lang w:val="en-US" w:eastAsia="zh-CN"/>
        </w:rPr>
        <w:t xml:space="preserve">. </w:t>
      </w:r>
      <w:r>
        <w:rPr>
          <w:sz w:val="22"/>
          <w:lang w:val="en-US" w:eastAsia="zh-CN"/>
        </w:rPr>
        <w:t>F</w:t>
      </w:r>
      <w:r>
        <w:rPr>
          <w:rFonts w:hint="eastAsia"/>
          <w:sz w:val="22"/>
          <w:lang w:val="en-US" w:eastAsia="zh-CN"/>
        </w:rPr>
        <w:t xml:space="preserve">or inter-DU MP, </w:t>
      </w:r>
      <w:r w:rsidRPr="00745CBE">
        <w:rPr>
          <w:i/>
          <w:sz w:val="22"/>
          <w:lang w:val="en-US" w:eastAsia="zh-CN"/>
        </w:rPr>
        <w:t>SL-ConfigDedicatedNR-r16</w:t>
      </w:r>
      <w:r>
        <w:rPr>
          <w:rFonts w:hint="eastAsia"/>
          <w:sz w:val="22"/>
          <w:lang w:val="en-US" w:eastAsia="zh-CN"/>
        </w:rPr>
        <w:t xml:space="preserve"> is generated by the indirect path DU.</w:t>
      </w:r>
      <w:r w:rsidR="00F41BDA" w:rsidRPr="00F41BDA">
        <w:t xml:space="preserve"> </w:t>
      </w:r>
    </w:p>
    <w:p w14:paraId="31A5B314"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SL-LogicalChannelConfig-r16 ::=            </w:t>
      </w:r>
      <w:r w:rsidRPr="006341B0">
        <w:rPr>
          <w:rFonts w:ascii="Courier New" w:eastAsia="Times New Roman" w:hAnsi="Courier New"/>
          <w:noProof/>
          <w:color w:val="993366"/>
          <w:sz w:val="16"/>
          <w:lang w:eastAsia="en-GB"/>
        </w:rPr>
        <w:t>SEQUENCE</w:t>
      </w:r>
      <w:r w:rsidRPr="006341B0">
        <w:rPr>
          <w:rFonts w:ascii="Courier New" w:eastAsia="Times New Roman" w:hAnsi="Courier New"/>
          <w:noProof/>
          <w:sz w:val="16"/>
          <w:lang w:eastAsia="en-GB"/>
        </w:rPr>
        <w:t xml:space="preserve"> {</w:t>
      </w:r>
    </w:p>
    <w:p w14:paraId="52C85D5C" w14:textId="42CFEC9C" w:rsidR="006341B0" w:rsidRPr="00F41BDA" w:rsidRDefault="006341B0" w:rsidP="00F41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6341B0">
        <w:rPr>
          <w:rFonts w:ascii="Courier New" w:eastAsia="Times New Roman" w:hAnsi="Courier New"/>
          <w:noProof/>
          <w:sz w:val="16"/>
          <w:lang w:eastAsia="en-GB"/>
        </w:rPr>
        <w:t xml:space="preserve">   </w:t>
      </w:r>
      <w:r w:rsidR="00F41BDA">
        <w:rPr>
          <w:rFonts w:ascii="Courier New" w:hAnsi="Courier New" w:hint="eastAsia"/>
          <w:noProof/>
          <w:sz w:val="16"/>
          <w:lang w:eastAsia="zh-CN"/>
        </w:rPr>
        <w:t xml:space="preserve">&lt;&lt;&lt; not </w:t>
      </w:r>
      <w:r w:rsidR="00F41BDA" w:rsidRPr="00F41BDA">
        <w:rPr>
          <w:rFonts w:ascii="Courier New" w:hAnsi="Courier New"/>
          <w:noProof/>
          <w:sz w:val="16"/>
          <w:lang w:eastAsia="zh-CN"/>
        </w:rPr>
        <w:t>relevant</w:t>
      </w:r>
      <w:r w:rsidR="00F41BDA">
        <w:rPr>
          <w:rFonts w:ascii="Courier New" w:hAnsi="Courier New" w:hint="eastAsia"/>
          <w:noProof/>
          <w:sz w:val="16"/>
          <w:lang w:eastAsia="zh-CN"/>
        </w:rPr>
        <w:t xml:space="preserve"> part is omitted&gt;&gt;&gt;</w:t>
      </w:r>
    </w:p>
    <w:p w14:paraId="6BB2812A"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w:t>
      </w:r>
      <w:r w:rsidRPr="006341B0">
        <w:rPr>
          <w:rFonts w:ascii="Courier New" w:eastAsia="Times New Roman" w:hAnsi="Courier New"/>
          <w:noProof/>
          <w:sz w:val="16"/>
          <w:highlight w:val="yellow"/>
          <w:lang w:eastAsia="en-GB"/>
        </w:rPr>
        <w:t xml:space="preserve">sl-LogicalChannelGroup-r16                 </w:t>
      </w:r>
      <w:r w:rsidRPr="006341B0">
        <w:rPr>
          <w:rFonts w:ascii="Courier New" w:eastAsia="Times New Roman" w:hAnsi="Courier New"/>
          <w:noProof/>
          <w:color w:val="993366"/>
          <w:sz w:val="16"/>
          <w:highlight w:val="yellow"/>
          <w:lang w:eastAsia="en-GB"/>
        </w:rPr>
        <w:t>INTEGER</w:t>
      </w:r>
      <w:r w:rsidRPr="006341B0">
        <w:rPr>
          <w:rFonts w:ascii="Courier New" w:eastAsia="Times New Roman" w:hAnsi="Courier New"/>
          <w:noProof/>
          <w:sz w:val="16"/>
          <w:highlight w:val="yellow"/>
          <w:lang w:eastAsia="en-GB"/>
        </w:rPr>
        <w:t xml:space="preserve"> (0..maxLCG-ID)</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3A1213EE"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sl-SchedulingRequestId-r16                 SchedulingRequestId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62936C0C"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sz w:val="16"/>
          <w:lang w:eastAsia="en-GB"/>
        </w:rPr>
        <w:t xml:space="preserve">    sl-LogicalChannelSR-DelayTimerApplied-r16  </w:t>
      </w:r>
      <w:r w:rsidRPr="006341B0">
        <w:rPr>
          <w:rFonts w:ascii="Courier New" w:eastAsia="Times New Roman" w:hAnsi="Courier New"/>
          <w:noProof/>
          <w:color w:val="993366"/>
          <w:sz w:val="16"/>
          <w:lang w:eastAsia="en-GB"/>
        </w:rPr>
        <w:t>BOOLEAN</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993366"/>
          <w:sz w:val="16"/>
          <w:lang w:eastAsia="en-GB"/>
        </w:rPr>
        <w:t>OPTIONAL</w:t>
      </w:r>
      <w:r w:rsidRPr="006341B0">
        <w:rPr>
          <w:rFonts w:ascii="Courier New" w:eastAsia="Times New Roman" w:hAnsi="Courier New"/>
          <w:noProof/>
          <w:sz w:val="16"/>
          <w:lang w:eastAsia="en-GB"/>
        </w:rPr>
        <w:t xml:space="preserve">,   </w:t>
      </w:r>
      <w:r w:rsidRPr="006341B0">
        <w:rPr>
          <w:rFonts w:ascii="Courier New" w:eastAsia="Times New Roman" w:hAnsi="Courier New"/>
          <w:noProof/>
          <w:color w:val="808080"/>
          <w:sz w:val="16"/>
          <w:lang w:eastAsia="en-GB"/>
        </w:rPr>
        <w:t>-- Need R</w:t>
      </w:r>
    </w:p>
    <w:p w14:paraId="4CA4F95A"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 xml:space="preserve">    ...</w:t>
      </w:r>
    </w:p>
    <w:p w14:paraId="6FFEC83C"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41B0">
        <w:rPr>
          <w:rFonts w:ascii="Courier New" w:eastAsia="Times New Roman" w:hAnsi="Courier New"/>
          <w:noProof/>
          <w:sz w:val="16"/>
          <w:lang w:eastAsia="en-GB"/>
        </w:rPr>
        <w:t>}</w:t>
      </w:r>
    </w:p>
    <w:p w14:paraId="1C549E22"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color w:val="808080"/>
          <w:sz w:val="16"/>
          <w:lang w:eastAsia="en-GB"/>
        </w:rPr>
        <w:t>-- TAG-SL-LOGICALCHANNELCONFIG-STOP</w:t>
      </w:r>
    </w:p>
    <w:p w14:paraId="75434D40" w14:textId="77777777" w:rsidR="006341B0" w:rsidRPr="006341B0" w:rsidRDefault="006341B0" w:rsidP="00634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41B0">
        <w:rPr>
          <w:rFonts w:ascii="Courier New" w:eastAsia="Times New Roman" w:hAnsi="Courier New"/>
          <w:noProof/>
          <w:color w:val="808080"/>
          <w:sz w:val="16"/>
          <w:lang w:eastAsia="en-GB"/>
        </w:rPr>
        <w:t>-- ASN1STOP</w:t>
      </w:r>
    </w:p>
    <w:p w14:paraId="53CCB55A" w14:textId="7805A145" w:rsidR="006341B0" w:rsidRDefault="006341B0" w:rsidP="006341B0">
      <w:pPr>
        <w:pStyle w:val="af3"/>
        <w:overflowPunct/>
        <w:autoSpaceDE/>
        <w:autoSpaceDN/>
        <w:adjustRightInd/>
        <w:spacing w:beforeLines="50" w:before="120" w:after="120"/>
        <w:jc w:val="both"/>
        <w:textAlignment w:val="auto"/>
        <w:rPr>
          <w:b/>
          <w:sz w:val="22"/>
          <w:lang w:val="en-US" w:eastAsia="zh-CN"/>
        </w:rPr>
      </w:pPr>
      <w:r w:rsidRPr="006341B0">
        <w:rPr>
          <w:b/>
          <w:sz w:val="22"/>
          <w:lang w:val="en-US" w:eastAsia="zh-CN"/>
        </w:rPr>
        <w:t>O</w:t>
      </w:r>
      <w:r w:rsidRPr="006341B0">
        <w:rPr>
          <w:rFonts w:hint="eastAsia"/>
          <w:b/>
          <w:sz w:val="22"/>
          <w:lang w:val="en-US" w:eastAsia="zh-CN"/>
        </w:rPr>
        <w:t xml:space="preserve">bservation </w:t>
      </w:r>
      <w:r w:rsidR="00583075">
        <w:rPr>
          <w:rFonts w:hint="eastAsia"/>
          <w:b/>
          <w:sz w:val="22"/>
          <w:lang w:val="en-US" w:eastAsia="zh-CN"/>
        </w:rPr>
        <w:t>3</w:t>
      </w:r>
      <w:r w:rsidRPr="006341B0">
        <w:rPr>
          <w:rFonts w:hint="eastAsia"/>
          <w:b/>
          <w:sz w:val="22"/>
          <w:lang w:val="en-US" w:eastAsia="zh-CN"/>
        </w:rPr>
        <w:t xml:space="preserve">: </w:t>
      </w:r>
      <w:r w:rsidR="008C5A53">
        <w:rPr>
          <w:rFonts w:hint="eastAsia"/>
          <w:b/>
          <w:sz w:val="22"/>
          <w:lang w:val="en-US" w:eastAsia="zh-CN"/>
        </w:rPr>
        <w:t>SL-</w:t>
      </w:r>
      <w:r w:rsidRPr="006341B0">
        <w:rPr>
          <w:rFonts w:hint="eastAsia"/>
          <w:b/>
          <w:sz w:val="22"/>
          <w:lang w:val="en-US" w:eastAsia="zh-CN"/>
        </w:rPr>
        <w:t>BSR includes destination index, LCG ID and buffer size</w:t>
      </w:r>
      <w:r w:rsidR="00BF13A9">
        <w:rPr>
          <w:rFonts w:hint="eastAsia"/>
          <w:b/>
          <w:sz w:val="22"/>
          <w:lang w:val="en-US" w:eastAsia="zh-CN"/>
        </w:rPr>
        <w:t xml:space="preserve"> while</w:t>
      </w:r>
      <w:r w:rsidRPr="006341B0">
        <w:rPr>
          <w:rFonts w:hint="eastAsia"/>
          <w:b/>
          <w:sz w:val="22"/>
          <w:lang w:val="en-US" w:eastAsia="zh-CN"/>
        </w:rPr>
        <w:t xml:space="preserve"> LCG ID is configured by </w:t>
      </w:r>
      <w:r w:rsidRPr="006341B0">
        <w:rPr>
          <w:b/>
          <w:sz w:val="22"/>
          <w:lang w:val="en-US" w:eastAsia="zh-CN"/>
        </w:rPr>
        <w:t>sl-LogicalChannelGroup-r16</w:t>
      </w:r>
      <w:r w:rsidRPr="006341B0">
        <w:rPr>
          <w:rFonts w:hint="eastAsia"/>
          <w:b/>
          <w:sz w:val="22"/>
          <w:lang w:val="en-US" w:eastAsia="zh-CN"/>
        </w:rPr>
        <w:t xml:space="preserve"> which is generated by indirect path DU.</w:t>
      </w:r>
    </w:p>
    <w:p w14:paraId="3F1496FD" w14:textId="422900AC" w:rsidR="002455E2" w:rsidRPr="002455E2" w:rsidRDefault="002455E2" w:rsidP="006341B0">
      <w:pPr>
        <w:pStyle w:val="af3"/>
        <w:overflowPunct/>
        <w:autoSpaceDE/>
        <w:autoSpaceDN/>
        <w:adjustRightInd/>
        <w:spacing w:beforeLines="50" w:before="120" w:after="120"/>
        <w:jc w:val="both"/>
        <w:textAlignment w:val="auto"/>
        <w:rPr>
          <w:sz w:val="22"/>
          <w:lang w:val="en-US" w:eastAsia="zh-CN"/>
        </w:rPr>
      </w:pPr>
      <w:r w:rsidRPr="002455E2">
        <w:rPr>
          <w:sz w:val="22"/>
          <w:lang w:val="en-US" w:eastAsia="zh-CN"/>
        </w:rPr>
        <w:t>T</w:t>
      </w:r>
      <w:r w:rsidRPr="002455E2">
        <w:rPr>
          <w:rFonts w:hint="eastAsia"/>
          <w:sz w:val="22"/>
          <w:lang w:val="en-US" w:eastAsia="zh-CN"/>
        </w:rPr>
        <w:t xml:space="preserve">here are two solutions can be considered to support </w:t>
      </w:r>
      <w:r w:rsidRPr="002455E2">
        <w:rPr>
          <w:sz w:val="22"/>
          <w:lang w:val="en-US" w:eastAsia="zh-CN"/>
        </w:rPr>
        <w:t>mode 1 scheduling in inter-DU multi-path</w:t>
      </w:r>
      <w:r>
        <w:rPr>
          <w:rFonts w:hint="eastAsia"/>
          <w:sz w:val="22"/>
          <w:lang w:val="en-US" w:eastAsia="zh-CN"/>
        </w:rPr>
        <w:t>. One is that indirect path DU generate PC5 resource based on the SL-BSR generated by direct path DU. A</w:t>
      </w:r>
      <w:r>
        <w:rPr>
          <w:sz w:val="22"/>
          <w:lang w:val="en-US" w:eastAsia="zh-CN"/>
        </w:rPr>
        <w:t>nother</w:t>
      </w:r>
      <w:r>
        <w:rPr>
          <w:rFonts w:hint="eastAsia"/>
          <w:sz w:val="22"/>
          <w:lang w:val="en-US" w:eastAsia="zh-CN"/>
        </w:rPr>
        <w:t xml:space="preserve"> is that direct path DU generate PC5 resource based on the </w:t>
      </w:r>
      <w:r w:rsidRPr="002455E2">
        <w:rPr>
          <w:sz w:val="22"/>
          <w:lang w:val="en-US" w:eastAsia="zh-CN"/>
        </w:rPr>
        <w:t>SL-LogicalChannelConfig-r16</w:t>
      </w:r>
      <w:r>
        <w:rPr>
          <w:rFonts w:hint="eastAsia"/>
          <w:sz w:val="22"/>
          <w:lang w:val="en-US" w:eastAsia="zh-CN"/>
        </w:rPr>
        <w:t xml:space="preserve"> sent by indirect path DU.</w:t>
      </w:r>
    </w:p>
    <w:p w14:paraId="06D9AF34" w14:textId="6D0649C3" w:rsidR="006341B0" w:rsidRPr="002455E2" w:rsidRDefault="002455E2" w:rsidP="006341B0">
      <w:pPr>
        <w:pStyle w:val="af3"/>
        <w:overflowPunct/>
        <w:autoSpaceDE/>
        <w:autoSpaceDN/>
        <w:adjustRightInd/>
        <w:spacing w:beforeLines="50" w:before="120" w:after="120"/>
        <w:jc w:val="both"/>
        <w:textAlignment w:val="auto"/>
        <w:rPr>
          <w:b/>
          <w:sz w:val="22"/>
          <w:lang w:val="en-US" w:eastAsia="zh-CN"/>
        </w:rPr>
      </w:pPr>
      <w:r w:rsidRPr="006341B0">
        <w:rPr>
          <w:b/>
          <w:sz w:val="22"/>
          <w:lang w:val="en-US" w:eastAsia="zh-CN"/>
        </w:rPr>
        <w:t>O</w:t>
      </w:r>
      <w:r w:rsidRPr="006341B0">
        <w:rPr>
          <w:rFonts w:hint="eastAsia"/>
          <w:b/>
          <w:sz w:val="22"/>
          <w:lang w:val="en-US" w:eastAsia="zh-CN"/>
        </w:rPr>
        <w:t xml:space="preserve">bservation </w:t>
      </w:r>
      <w:r w:rsidR="00583075">
        <w:rPr>
          <w:rFonts w:hint="eastAsia"/>
          <w:b/>
          <w:sz w:val="22"/>
          <w:lang w:val="en-US" w:eastAsia="zh-CN"/>
        </w:rPr>
        <w:t>4</w:t>
      </w:r>
      <w:r w:rsidRPr="006341B0">
        <w:rPr>
          <w:rFonts w:hint="eastAsia"/>
          <w:b/>
          <w:sz w:val="22"/>
          <w:lang w:val="en-US" w:eastAsia="zh-CN"/>
        </w:rPr>
        <w:t xml:space="preserve">: </w:t>
      </w:r>
      <w:r w:rsidR="006341B0" w:rsidRPr="002455E2">
        <w:rPr>
          <w:b/>
          <w:sz w:val="22"/>
          <w:lang w:val="en-US" w:eastAsia="zh-CN"/>
        </w:rPr>
        <w:t>T</w:t>
      </w:r>
      <w:r w:rsidR="006341B0" w:rsidRPr="002455E2">
        <w:rPr>
          <w:rFonts w:hint="eastAsia"/>
          <w:b/>
          <w:sz w:val="22"/>
          <w:lang w:val="en-US" w:eastAsia="zh-CN"/>
        </w:rPr>
        <w:t xml:space="preserve">o support inter-DU mode 1, there are two </w:t>
      </w:r>
      <w:r>
        <w:rPr>
          <w:rFonts w:hint="eastAsia"/>
          <w:b/>
          <w:sz w:val="22"/>
          <w:lang w:val="en-US" w:eastAsia="zh-CN"/>
        </w:rPr>
        <w:t>solutions on the table</w:t>
      </w:r>
      <w:r w:rsidR="006341B0" w:rsidRPr="002455E2">
        <w:rPr>
          <w:rFonts w:hint="eastAsia"/>
          <w:b/>
          <w:sz w:val="22"/>
          <w:lang w:val="en-US" w:eastAsia="zh-CN"/>
        </w:rPr>
        <w:t>.</w:t>
      </w:r>
    </w:p>
    <w:p w14:paraId="4B43C882" w14:textId="583BBEB3" w:rsidR="006341B0" w:rsidRPr="002455E2" w:rsidRDefault="00745CBE" w:rsidP="00745CBE">
      <w:pPr>
        <w:pStyle w:val="af3"/>
        <w:numPr>
          <w:ilvl w:val="0"/>
          <w:numId w:val="14"/>
        </w:numPr>
        <w:overflowPunct/>
        <w:autoSpaceDE/>
        <w:autoSpaceDN/>
        <w:adjustRightInd/>
        <w:spacing w:beforeLines="50" w:before="120" w:after="120"/>
        <w:jc w:val="both"/>
        <w:textAlignment w:val="auto"/>
        <w:rPr>
          <w:b/>
          <w:sz w:val="22"/>
          <w:lang w:val="en-US" w:eastAsia="zh-CN"/>
        </w:rPr>
      </w:pPr>
      <w:r w:rsidRPr="002455E2">
        <w:rPr>
          <w:b/>
          <w:sz w:val="22"/>
          <w:lang w:val="en-US" w:eastAsia="zh-CN"/>
        </w:rPr>
        <w:t>O</w:t>
      </w:r>
      <w:r w:rsidRPr="002455E2">
        <w:rPr>
          <w:rFonts w:hint="eastAsia"/>
          <w:b/>
          <w:sz w:val="22"/>
          <w:lang w:val="en-US" w:eastAsia="zh-CN"/>
        </w:rPr>
        <w:t xml:space="preserve">ption 1: </w:t>
      </w:r>
      <w:r w:rsidR="008C5A53" w:rsidRPr="002455E2">
        <w:rPr>
          <w:rFonts w:hint="eastAsia"/>
          <w:b/>
          <w:sz w:val="22"/>
          <w:lang w:val="en-US" w:eastAsia="zh-CN"/>
        </w:rPr>
        <w:t>D</w:t>
      </w:r>
      <w:r w:rsidRPr="002455E2">
        <w:rPr>
          <w:rFonts w:hint="eastAsia"/>
          <w:b/>
          <w:sz w:val="22"/>
          <w:lang w:val="en-US" w:eastAsia="zh-CN"/>
        </w:rPr>
        <w:t xml:space="preserve">irect path DU sends </w:t>
      </w:r>
      <w:r w:rsidR="008C5A53" w:rsidRPr="002455E2">
        <w:rPr>
          <w:rFonts w:hint="eastAsia"/>
          <w:b/>
          <w:sz w:val="22"/>
          <w:lang w:val="en-US" w:eastAsia="zh-CN"/>
        </w:rPr>
        <w:t>SL-</w:t>
      </w:r>
      <w:r w:rsidRPr="002455E2">
        <w:rPr>
          <w:rFonts w:hint="eastAsia"/>
          <w:b/>
          <w:sz w:val="22"/>
          <w:lang w:val="en-US" w:eastAsia="zh-CN"/>
        </w:rPr>
        <w:t xml:space="preserve">BSR to indirect path DU, indirect DU generates PC5 resource base on </w:t>
      </w:r>
      <w:r w:rsidR="008C5A53" w:rsidRPr="002455E2">
        <w:rPr>
          <w:rFonts w:hint="eastAsia"/>
          <w:b/>
          <w:sz w:val="22"/>
          <w:lang w:val="en-US" w:eastAsia="zh-CN"/>
        </w:rPr>
        <w:t>SL-</w:t>
      </w:r>
      <w:r w:rsidRPr="002455E2">
        <w:rPr>
          <w:rFonts w:hint="eastAsia"/>
          <w:b/>
          <w:sz w:val="22"/>
          <w:lang w:val="en-US" w:eastAsia="zh-CN"/>
        </w:rPr>
        <w:t xml:space="preserve">BSR. </w:t>
      </w:r>
    </w:p>
    <w:p w14:paraId="0D5BC995" w14:textId="1BFDB4F2" w:rsidR="00745CBE" w:rsidRPr="002455E2" w:rsidRDefault="00745CBE" w:rsidP="00745CBE">
      <w:pPr>
        <w:pStyle w:val="af3"/>
        <w:numPr>
          <w:ilvl w:val="0"/>
          <w:numId w:val="14"/>
        </w:numPr>
        <w:overflowPunct/>
        <w:autoSpaceDE/>
        <w:autoSpaceDN/>
        <w:adjustRightInd/>
        <w:spacing w:beforeLines="50" w:before="120" w:after="120"/>
        <w:jc w:val="both"/>
        <w:textAlignment w:val="auto"/>
        <w:rPr>
          <w:b/>
          <w:sz w:val="22"/>
          <w:lang w:val="en-US" w:eastAsia="zh-CN"/>
        </w:rPr>
      </w:pPr>
      <w:r w:rsidRPr="002455E2">
        <w:rPr>
          <w:b/>
          <w:sz w:val="22"/>
          <w:lang w:val="en-US" w:eastAsia="zh-CN"/>
        </w:rPr>
        <w:t>O</w:t>
      </w:r>
      <w:r w:rsidRPr="002455E2">
        <w:rPr>
          <w:rFonts w:hint="eastAsia"/>
          <w:b/>
          <w:sz w:val="22"/>
          <w:lang w:val="en-US" w:eastAsia="zh-CN"/>
        </w:rPr>
        <w:t xml:space="preserve">ption 2: </w:t>
      </w:r>
      <w:r w:rsidR="008C5A53" w:rsidRPr="002455E2">
        <w:rPr>
          <w:rFonts w:hint="eastAsia"/>
          <w:b/>
          <w:sz w:val="22"/>
          <w:lang w:val="en-US" w:eastAsia="zh-CN"/>
        </w:rPr>
        <w:t>I</w:t>
      </w:r>
      <w:r w:rsidRPr="002455E2">
        <w:rPr>
          <w:rFonts w:hint="eastAsia"/>
          <w:b/>
          <w:sz w:val="22"/>
          <w:lang w:val="en-US" w:eastAsia="zh-CN"/>
        </w:rPr>
        <w:t xml:space="preserve">ndirect path sends </w:t>
      </w:r>
      <w:r w:rsidRPr="002455E2">
        <w:rPr>
          <w:b/>
          <w:i/>
          <w:sz w:val="22"/>
          <w:lang w:val="en-US" w:eastAsia="zh-CN"/>
        </w:rPr>
        <w:t>SL-LogicalChannelConfig-r16</w:t>
      </w:r>
      <w:r w:rsidRPr="002455E2">
        <w:rPr>
          <w:rFonts w:hint="eastAsia"/>
          <w:b/>
          <w:i/>
          <w:sz w:val="22"/>
          <w:lang w:val="en-US" w:eastAsia="zh-CN"/>
        </w:rPr>
        <w:t xml:space="preserve"> </w:t>
      </w:r>
      <w:r w:rsidR="008C5A53" w:rsidRPr="002455E2">
        <w:rPr>
          <w:rFonts w:hint="eastAsia"/>
          <w:b/>
          <w:sz w:val="22"/>
          <w:lang w:val="en-US" w:eastAsia="zh-CN"/>
        </w:rPr>
        <w:t>of remote UE</w:t>
      </w:r>
      <w:r w:rsidR="008C5A53" w:rsidRPr="002455E2">
        <w:rPr>
          <w:rFonts w:hint="eastAsia"/>
          <w:b/>
          <w:i/>
          <w:sz w:val="22"/>
          <w:lang w:val="en-US" w:eastAsia="zh-CN"/>
        </w:rPr>
        <w:t xml:space="preserve"> </w:t>
      </w:r>
      <w:r w:rsidRPr="002455E2">
        <w:rPr>
          <w:rFonts w:hint="eastAsia"/>
          <w:b/>
          <w:sz w:val="22"/>
          <w:lang w:val="en-US" w:eastAsia="zh-CN"/>
        </w:rPr>
        <w:t>to direct path DU</w:t>
      </w:r>
      <w:r w:rsidRPr="002455E2">
        <w:rPr>
          <w:rFonts w:hint="eastAsia"/>
          <w:b/>
          <w:i/>
          <w:sz w:val="22"/>
          <w:lang w:val="en-US" w:eastAsia="zh-CN"/>
        </w:rPr>
        <w:t xml:space="preserve">, </w:t>
      </w:r>
      <w:r w:rsidRPr="002455E2">
        <w:rPr>
          <w:rFonts w:hint="eastAsia"/>
          <w:b/>
          <w:sz w:val="22"/>
          <w:lang w:val="en-US" w:eastAsia="zh-CN"/>
        </w:rPr>
        <w:t>direct path DU generates PC5 resource base on</w:t>
      </w:r>
      <w:r w:rsidRPr="002455E2">
        <w:rPr>
          <w:b/>
          <w:i/>
          <w:sz w:val="22"/>
          <w:lang w:val="en-US" w:eastAsia="zh-CN"/>
        </w:rPr>
        <w:t xml:space="preserve"> SL-LogicalChannelConfig-r16</w:t>
      </w:r>
    </w:p>
    <w:p w14:paraId="536A09CF" w14:textId="77777777" w:rsidR="002455E2" w:rsidRDefault="002455E2" w:rsidP="002455E2">
      <w:pPr>
        <w:pStyle w:val="af3"/>
        <w:overflowPunct/>
        <w:autoSpaceDE/>
        <w:autoSpaceDN/>
        <w:adjustRightInd/>
        <w:spacing w:before="100" w:beforeAutospacing="1" w:after="100" w:afterAutospacing="1"/>
        <w:jc w:val="both"/>
        <w:textAlignment w:val="auto"/>
        <w:rPr>
          <w:sz w:val="22"/>
          <w:lang w:val="en-US" w:eastAsia="zh-CN"/>
        </w:rPr>
      </w:pPr>
      <w:r w:rsidRPr="007D09F2">
        <w:rPr>
          <w:sz w:val="22"/>
          <w:lang w:val="en-US" w:eastAsia="zh-CN"/>
        </w:rPr>
        <w:t>F</w:t>
      </w:r>
      <w:r w:rsidRPr="007D09F2">
        <w:rPr>
          <w:rFonts w:hint="eastAsia"/>
          <w:sz w:val="22"/>
          <w:lang w:val="en-US" w:eastAsia="zh-CN"/>
        </w:rPr>
        <w:t>or option 1,</w:t>
      </w:r>
      <w:r>
        <w:rPr>
          <w:rFonts w:hint="eastAsia"/>
          <w:sz w:val="22"/>
          <w:lang w:val="en-US" w:eastAsia="zh-CN"/>
        </w:rPr>
        <w:t xml:space="preserve"> direct path DU sends SL-BSR to CU via F1AP UE context setup or modification response message (step 1), CU further sends the SL-BSR to indirect path DU via UE context setup or modification request message (step 2)</w:t>
      </w:r>
      <w:r w:rsidRPr="007D09F2">
        <w:rPr>
          <w:rFonts w:hint="eastAsia"/>
          <w:i/>
          <w:sz w:val="22"/>
          <w:lang w:val="en-US" w:eastAsia="zh-CN"/>
        </w:rPr>
        <w:t>.</w:t>
      </w:r>
      <w:r w:rsidRPr="007D09F2">
        <w:rPr>
          <w:rFonts w:hint="eastAsia"/>
          <w:sz w:val="22"/>
          <w:lang w:val="en-US" w:eastAsia="zh-CN"/>
        </w:rPr>
        <w:t xml:space="preserve"> </w:t>
      </w:r>
      <w:r w:rsidRPr="007D09F2">
        <w:rPr>
          <w:sz w:val="22"/>
          <w:lang w:val="en-US" w:eastAsia="zh-CN"/>
        </w:rPr>
        <w:t>After</w:t>
      </w:r>
      <w:r>
        <w:rPr>
          <w:rFonts w:hint="eastAsia"/>
          <w:sz w:val="22"/>
          <w:lang w:val="en-US" w:eastAsia="zh-CN"/>
        </w:rPr>
        <w:t xml:space="preserve"> PC5 resource</w:t>
      </w:r>
      <w:r w:rsidRPr="007D09F2">
        <w:rPr>
          <w:sz w:val="22"/>
          <w:lang w:val="en-US" w:eastAsia="zh-CN"/>
        </w:rPr>
        <w:t xml:space="preserve"> allocat</w:t>
      </w:r>
      <w:r>
        <w:rPr>
          <w:rFonts w:hint="eastAsia"/>
          <w:sz w:val="22"/>
          <w:lang w:val="en-US" w:eastAsia="zh-CN"/>
        </w:rPr>
        <w:t>ing</w:t>
      </w:r>
      <w:r w:rsidRPr="007D09F2">
        <w:rPr>
          <w:sz w:val="22"/>
          <w:lang w:val="en-US" w:eastAsia="zh-CN"/>
        </w:rPr>
        <w:t xml:space="preserve">, </w:t>
      </w:r>
      <w:r w:rsidRPr="007D09F2">
        <w:rPr>
          <w:rFonts w:hint="eastAsia"/>
          <w:sz w:val="22"/>
          <w:lang w:val="en-US" w:eastAsia="zh-CN"/>
        </w:rPr>
        <w:t xml:space="preserve">indirect path DU sends the </w:t>
      </w:r>
      <w:r>
        <w:rPr>
          <w:rFonts w:hint="eastAsia"/>
          <w:sz w:val="22"/>
          <w:lang w:val="en-US" w:eastAsia="zh-CN"/>
        </w:rPr>
        <w:t xml:space="preserve">allocated PC5 </w:t>
      </w:r>
      <w:r w:rsidRPr="007D09F2">
        <w:rPr>
          <w:rFonts w:hint="eastAsia"/>
          <w:sz w:val="22"/>
          <w:lang w:val="en-US" w:eastAsia="zh-CN"/>
        </w:rPr>
        <w:t xml:space="preserve">resource </w:t>
      </w:r>
      <w:r>
        <w:rPr>
          <w:rFonts w:hint="eastAsia"/>
          <w:sz w:val="22"/>
          <w:lang w:val="en-US" w:eastAsia="zh-CN"/>
        </w:rPr>
        <w:t xml:space="preserve">to direct path DU via CU (step 3 and step 4) and direct path DU </w:t>
      </w:r>
      <w:r>
        <w:rPr>
          <w:sz w:val="22"/>
          <w:lang w:val="en-US" w:eastAsia="zh-CN"/>
        </w:rPr>
        <w:t>schedule</w:t>
      </w:r>
      <w:r>
        <w:rPr>
          <w:rFonts w:hint="eastAsia"/>
          <w:sz w:val="22"/>
          <w:lang w:val="en-US" w:eastAsia="zh-CN"/>
        </w:rPr>
        <w:t xml:space="preserve">s remote UE via DCI. </w:t>
      </w:r>
      <w:r>
        <w:rPr>
          <w:sz w:val="22"/>
          <w:lang w:val="en-US" w:eastAsia="zh-CN"/>
        </w:rPr>
        <w:t>N</w:t>
      </w:r>
      <w:r>
        <w:rPr>
          <w:rFonts w:hint="eastAsia"/>
          <w:sz w:val="22"/>
          <w:lang w:val="en-US" w:eastAsia="zh-CN"/>
        </w:rPr>
        <w:t>ote that the MAC entity and PHY entity of remote UE is located at direct path and DCI is sent by PHY entity hence the allocated PC5 resource should be sent back to direct path and direct path schedules PC5 resource via DCI</w:t>
      </w:r>
      <w:r w:rsidRPr="007D09F2">
        <w:rPr>
          <w:rFonts w:hint="eastAsia"/>
          <w:sz w:val="22"/>
          <w:lang w:val="en-US" w:eastAsia="zh-CN"/>
        </w:rPr>
        <w:t>.</w:t>
      </w:r>
    </w:p>
    <w:p w14:paraId="260729E2" w14:textId="77777777" w:rsidR="002455E2" w:rsidRDefault="002455E2" w:rsidP="002455E2">
      <w:pPr>
        <w:pStyle w:val="af3"/>
        <w:overflowPunct/>
        <w:autoSpaceDE/>
        <w:autoSpaceDN/>
        <w:adjustRightInd/>
        <w:spacing w:before="100" w:beforeAutospacing="1" w:after="100" w:afterAutospacing="1"/>
        <w:jc w:val="both"/>
        <w:textAlignment w:val="auto"/>
        <w:rPr>
          <w:sz w:val="22"/>
          <w:lang w:val="en-US" w:eastAsia="zh-CN"/>
        </w:rPr>
      </w:pPr>
      <w:r>
        <w:rPr>
          <w:sz w:val="22"/>
          <w:lang w:val="en-US" w:eastAsia="zh-CN"/>
        </w:rPr>
        <w:t>F</w:t>
      </w:r>
      <w:r>
        <w:rPr>
          <w:rFonts w:hint="eastAsia"/>
          <w:sz w:val="22"/>
          <w:lang w:val="en-US" w:eastAsia="zh-CN"/>
        </w:rPr>
        <w:t xml:space="preserve">or option 2, CU may store the </w:t>
      </w:r>
      <w:r w:rsidRPr="006341B0">
        <w:rPr>
          <w:i/>
          <w:sz w:val="22"/>
          <w:lang w:val="en-US" w:eastAsia="zh-CN"/>
        </w:rPr>
        <w:t>SL-LogicalChannelConfig-r16</w:t>
      </w:r>
      <w:r>
        <w:rPr>
          <w:rFonts w:hint="eastAsia"/>
          <w:i/>
          <w:sz w:val="22"/>
          <w:lang w:val="en-US" w:eastAsia="zh-CN"/>
        </w:rPr>
        <w:t xml:space="preserve"> </w:t>
      </w:r>
      <w:r w:rsidRPr="007D09F2">
        <w:rPr>
          <w:rFonts w:hint="eastAsia"/>
          <w:sz w:val="22"/>
          <w:lang w:val="en-US" w:eastAsia="zh-CN"/>
        </w:rPr>
        <w:t>which is configured by indirect path DU</w:t>
      </w:r>
      <w:r>
        <w:rPr>
          <w:rFonts w:hint="eastAsia"/>
          <w:sz w:val="22"/>
          <w:lang w:val="en-US" w:eastAsia="zh-CN"/>
        </w:rPr>
        <w:t>.</w:t>
      </w:r>
      <w:r w:rsidRPr="007D09F2">
        <w:rPr>
          <w:rFonts w:hint="eastAsia"/>
          <w:sz w:val="22"/>
          <w:lang w:val="en-US" w:eastAsia="zh-CN"/>
        </w:rPr>
        <w:t xml:space="preserve"> </w:t>
      </w:r>
      <w:r>
        <w:rPr>
          <w:rFonts w:hint="eastAsia"/>
          <w:sz w:val="22"/>
          <w:lang w:val="en-US" w:eastAsia="zh-CN"/>
        </w:rPr>
        <w:t>I</w:t>
      </w:r>
      <w:r w:rsidRPr="007D09F2">
        <w:rPr>
          <w:rFonts w:hint="eastAsia"/>
          <w:sz w:val="22"/>
          <w:lang w:val="en-US" w:eastAsia="zh-CN"/>
        </w:rPr>
        <w:t xml:space="preserve">t can send the </w:t>
      </w:r>
      <w:r w:rsidRPr="006341B0">
        <w:rPr>
          <w:i/>
          <w:sz w:val="22"/>
          <w:lang w:val="en-US" w:eastAsia="zh-CN"/>
        </w:rPr>
        <w:t>SL-LogicalChannelConfig-r16</w:t>
      </w:r>
      <w:r>
        <w:rPr>
          <w:rFonts w:hint="eastAsia"/>
          <w:i/>
          <w:sz w:val="22"/>
          <w:lang w:val="en-US" w:eastAsia="zh-CN"/>
        </w:rPr>
        <w:t xml:space="preserve"> </w:t>
      </w:r>
      <w:r w:rsidRPr="007D09F2">
        <w:rPr>
          <w:rFonts w:hint="eastAsia"/>
          <w:sz w:val="22"/>
          <w:lang w:val="en-US" w:eastAsia="zh-CN"/>
        </w:rPr>
        <w:t xml:space="preserve">to direct path DU </w:t>
      </w:r>
      <w:r w:rsidRPr="007D09F2">
        <w:rPr>
          <w:sz w:val="22"/>
          <w:lang w:val="en-US" w:eastAsia="zh-CN"/>
        </w:rPr>
        <w:t>proactive</w:t>
      </w:r>
      <w:r>
        <w:rPr>
          <w:sz w:val="22"/>
          <w:lang w:val="en-US" w:eastAsia="zh-CN"/>
        </w:rPr>
        <w:t>ly</w:t>
      </w:r>
      <w:r>
        <w:rPr>
          <w:rFonts w:hint="eastAsia"/>
          <w:sz w:val="22"/>
          <w:lang w:val="en-US" w:eastAsia="zh-CN"/>
        </w:rPr>
        <w:t xml:space="preserve"> (step 1)</w:t>
      </w:r>
      <w:r w:rsidRPr="007D09F2">
        <w:rPr>
          <w:rFonts w:hint="eastAsia"/>
          <w:sz w:val="22"/>
          <w:lang w:val="en-US" w:eastAsia="zh-CN"/>
        </w:rPr>
        <w:t>.</w:t>
      </w:r>
      <w:r>
        <w:rPr>
          <w:rFonts w:hint="eastAsia"/>
          <w:sz w:val="22"/>
          <w:lang w:val="en-US" w:eastAsia="zh-CN"/>
        </w:rPr>
        <w:t xml:space="preserve"> </w:t>
      </w:r>
      <w:r>
        <w:rPr>
          <w:sz w:val="22"/>
          <w:lang w:val="en-US" w:eastAsia="zh-CN"/>
        </w:rPr>
        <w:t>I</w:t>
      </w:r>
      <w:r>
        <w:rPr>
          <w:rFonts w:hint="eastAsia"/>
          <w:sz w:val="22"/>
          <w:lang w:val="en-US" w:eastAsia="zh-CN"/>
        </w:rPr>
        <w:t xml:space="preserve">n case of CU does not store </w:t>
      </w:r>
      <w:r w:rsidRPr="006341B0">
        <w:rPr>
          <w:i/>
          <w:sz w:val="22"/>
          <w:lang w:val="en-US" w:eastAsia="zh-CN"/>
        </w:rPr>
        <w:t>SL-LogicalChannelConfig-r16</w:t>
      </w:r>
      <w:r>
        <w:rPr>
          <w:rFonts w:hint="eastAsia"/>
          <w:sz w:val="22"/>
          <w:lang w:val="en-US" w:eastAsia="zh-CN"/>
        </w:rPr>
        <w:t xml:space="preserve">, indirect path DU should inform </w:t>
      </w:r>
      <w:r w:rsidRPr="006341B0">
        <w:rPr>
          <w:i/>
          <w:sz w:val="22"/>
          <w:lang w:val="en-US" w:eastAsia="zh-CN"/>
        </w:rPr>
        <w:t>SL-LogicalChannelConfig-r16</w:t>
      </w:r>
      <w:r>
        <w:rPr>
          <w:rFonts w:hint="eastAsia"/>
          <w:i/>
          <w:sz w:val="22"/>
          <w:lang w:val="en-US" w:eastAsia="zh-CN"/>
        </w:rPr>
        <w:t xml:space="preserve"> </w:t>
      </w:r>
      <w:r>
        <w:rPr>
          <w:rFonts w:hint="eastAsia"/>
          <w:sz w:val="22"/>
          <w:lang w:val="en-US" w:eastAsia="zh-CN"/>
        </w:rPr>
        <w:t xml:space="preserve">to CU (step 2). </w:t>
      </w:r>
      <w:r w:rsidRPr="007D09F2">
        <w:rPr>
          <w:sz w:val="22"/>
          <w:lang w:val="en-US" w:eastAsia="zh-CN"/>
        </w:rPr>
        <w:t>A</w:t>
      </w:r>
      <w:r w:rsidRPr="007D09F2">
        <w:rPr>
          <w:rFonts w:hint="eastAsia"/>
          <w:sz w:val="22"/>
          <w:lang w:val="en-US" w:eastAsia="zh-CN"/>
        </w:rPr>
        <w:t xml:space="preserve">fter </w:t>
      </w:r>
      <w:r>
        <w:rPr>
          <w:rFonts w:hint="eastAsia"/>
          <w:sz w:val="22"/>
          <w:lang w:val="en-US" w:eastAsia="zh-CN"/>
        </w:rPr>
        <w:t xml:space="preserve">PC5 resource </w:t>
      </w:r>
      <w:r w:rsidRPr="007D09F2">
        <w:rPr>
          <w:rFonts w:hint="eastAsia"/>
          <w:sz w:val="22"/>
          <w:lang w:val="en-US" w:eastAsia="zh-CN"/>
        </w:rPr>
        <w:t>alloca</w:t>
      </w:r>
      <w:r>
        <w:rPr>
          <w:rFonts w:hint="eastAsia"/>
          <w:sz w:val="22"/>
          <w:lang w:val="en-US" w:eastAsia="zh-CN"/>
        </w:rPr>
        <w:t>ting in direct path DU</w:t>
      </w:r>
      <w:r w:rsidRPr="007D09F2">
        <w:rPr>
          <w:rFonts w:hint="eastAsia"/>
          <w:sz w:val="22"/>
          <w:lang w:val="en-US" w:eastAsia="zh-CN"/>
        </w:rPr>
        <w:t xml:space="preserve">, direct path DU </w:t>
      </w:r>
      <w:r>
        <w:rPr>
          <w:rFonts w:hint="eastAsia"/>
          <w:sz w:val="22"/>
          <w:lang w:val="en-US" w:eastAsia="zh-CN"/>
        </w:rPr>
        <w:t>sends the</w:t>
      </w:r>
      <w:r w:rsidRPr="007D09F2">
        <w:rPr>
          <w:rFonts w:hint="eastAsia"/>
          <w:sz w:val="22"/>
          <w:lang w:val="en-US" w:eastAsia="zh-CN"/>
        </w:rPr>
        <w:t xml:space="preserve"> resource by</w:t>
      </w:r>
      <w:r>
        <w:rPr>
          <w:rFonts w:hint="eastAsia"/>
          <w:sz w:val="22"/>
          <w:lang w:val="en-US" w:eastAsia="zh-CN"/>
        </w:rPr>
        <w:t xml:space="preserve"> DCI</w:t>
      </w:r>
      <w:r w:rsidRPr="007D09F2">
        <w:rPr>
          <w:rFonts w:hint="eastAsia"/>
          <w:sz w:val="22"/>
          <w:lang w:val="en-US" w:eastAsia="zh-CN"/>
        </w:rPr>
        <w:t xml:space="preserve"> </w:t>
      </w:r>
      <w:r>
        <w:rPr>
          <w:rFonts w:hint="eastAsia"/>
          <w:sz w:val="22"/>
          <w:lang w:val="en-US" w:eastAsia="zh-CN"/>
        </w:rPr>
        <w:t xml:space="preserve">via </w:t>
      </w:r>
      <w:r w:rsidRPr="007D09F2">
        <w:rPr>
          <w:rFonts w:hint="eastAsia"/>
          <w:sz w:val="22"/>
          <w:lang w:val="en-US" w:eastAsia="zh-CN"/>
        </w:rPr>
        <w:t>direct path.</w:t>
      </w:r>
    </w:p>
    <w:p w14:paraId="4C02B3B6" w14:textId="6FE97D9C" w:rsidR="002455E2" w:rsidRDefault="002455E2" w:rsidP="003077CA">
      <w:pPr>
        <w:pStyle w:val="af3"/>
        <w:overflowPunct/>
        <w:autoSpaceDE/>
        <w:autoSpaceDN/>
        <w:adjustRightInd/>
        <w:spacing w:before="100" w:beforeAutospacing="1" w:after="100" w:afterAutospacing="1"/>
        <w:jc w:val="both"/>
        <w:textAlignment w:val="auto"/>
        <w:rPr>
          <w:b/>
          <w:sz w:val="22"/>
          <w:lang w:val="en-US" w:eastAsia="zh-CN"/>
        </w:rPr>
      </w:pPr>
      <w:r w:rsidRPr="002455E2">
        <w:rPr>
          <w:b/>
          <w:sz w:val="22"/>
          <w:lang w:val="en-US" w:eastAsia="zh-CN"/>
        </w:rPr>
        <w:t>O</w:t>
      </w:r>
      <w:r w:rsidRPr="002455E2">
        <w:rPr>
          <w:rFonts w:hint="eastAsia"/>
          <w:b/>
          <w:sz w:val="22"/>
          <w:lang w:val="en-US" w:eastAsia="zh-CN"/>
        </w:rPr>
        <w:t xml:space="preserve">bservation </w:t>
      </w:r>
      <w:r w:rsidR="00583075">
        <w:rPr>
          <w:rFonts w:hint="eastAsia"/>
          <w:b/>
          <w:sz w:val="22"/>
          <w:lang w:val="en-US" w:eastAsia="zh-CN"/>
        </w:rPr>
        <w:t>5</w:t>
      </w:r>
      <w:r w:rsidRPr="002455E2">
        <w:rPr>
          <w:rFonts w:hint="eastAsia"/>
          <w:b/>
          <w:sz w:val="22"/>
          <w:lang w:val="en-US" w:eastAsia="zh-CN"/>
        </w:rPr>
        <w:t xml:space="preserve">: There are four </w:t>
      </w:r>
      <w:r>
        <w:rPr>
          <w:rFonts w:hint="eastAsia"/>
          <w:b/>
          <w:sz w:val="22"/>
          <w:lang w:val="en-US" w:eastAsia="zh-CN"/>
        </w:rPr>
        <w:t>steps</w:t>
      </w:r>
      <w:r w:rsidR="00152666">
        <w:rPr>
          <w:rFonts w:hint="eastAsia"/>
          <w:b/>
          <w:sz w:val="22"/>
          <w:lang w:val="en-US" w:eastAsia="zh-CN"/>
        </w:rPr>
        <w:t xml:space="preserve"> are</w:t>
      </w:r>
      <w:r>
        <w:rPr>
          <w:rFonts w:hint="eastAsia"/>
          <w:b/>
          <w:sz w:val="22"/>
          <w:lang w:val="en-US" w:eastAsia="zh-CN"/>
        </w:rPr>
        <w:t xml:space="preserve"> required </w:t>
      </w:r>
      <w:r w:rsidRPr="002455E2">
        <w:rPr>
          <w:rFonts w:hint="eastAsia"/>
          <w:b/>
          <w:sz w:val="22"/>
          <w:lang w:val="en-US" w:eastAsia="zh-CN"/>
        </w:rPr>
        <w:t xml:space="preserve">to support option 1 and at most two steps </w:t>
      </w:r>
      <w:r w:rsidR="00152666">
        <w:rPr>
          <w:rFonts w:hint="eastAsia"/>
          <w:b/>
          <w:sz w:val="22"/>
          <w:lang w:val="en-US" w:eastAsia="zh-CN"/>
        </w:rPr>
        <w:t xml:space="preserve">are required </w:t>
      </w:r>
      <w:r w:rsidRPr="002455E2">
        <w:rPr>
          <w:rFonts w:hint="eastAsia"/>
          <w:b/>
          <w:sz w:val="22"/>
          <w:lang w:val="en-US" w:eastAsia="zh-CN"/>
        </w:rPr>
        <w:t>to support option 2</w:t>
      </w:r>
      <w:r w:rsidR="00152666">
        <w:rPr>
          <w:rFonts w:hint="eastAsia"/>
          <w:b/>
          <w:sz w:val="22"/>
          <w:lang w:val="en-US" w:eastAsia="zh-CN"/>
        </w:rPr>
        <w:t xml:space="preserve">, </w:t>
      </w:r>
      <w:r w:rsidR="00152666">
        <w:rPr>
          <w:b/>
          <w:sz w:val="22"/>
          <w:lang w:val="en-US" w:eastAsia="zh-CN"/>
        </w:rPr>
        <w:t>together</w:t>
      </w:r>
      <w:r w:rsidR="00152666">
        <w:rPr>
          <w:rFonts w:hint="eastAsia"/>
          <w:b/>
          <w:sz w:val="22"/>
          <w:lang w:val="en-US" w:eastAsia="zh-CN"/>
        </w:rPr>
        <w:t xml:space="preserve"> with </w:t>
      </w:r>
      <w:r>
        <w:rPr>
          <w:rFonts w:hint="eastAsia"/>
          <w:b/>
          <w:sz w:val="22"/>
          <w:lang w:val="en-US" w:eastAsia="zh-CN"/>
        </w:rPr>
        <w:t xml:space="preserve">F1AP </w:t>
      </w:r>
      <w:r>
        <w:rPr>
          <w:b/>
          <w:sz w:val="22"/>
          <w:lang w:val="en-US" w:eastAsia="zh-CN"/>
        </w:rPr>
        <w:t>signaling</w:t>
      </w:r>
      <w:r>
        <w:rPr>
          <w:rFonts w:hint="eastAsia"/>
          <w:b/>
          <w:sz w:val="22"/>
          <w:lang w:val="en-US" w:eastAsia="zh-CN"/>
        </w:rPr>
        <w:t xml:space="preserve"> </w:t>
      </w:r>
      <w:r w:rsidR="00152666">
        <w:rPr>
          <w:rFonts w:hint="eastAsia"/>
          <w:b/>
          <w:sz w:val="22"/>
          <w:lang w:val="en-US" w:eastAsia="zh-CN"/>
        </w:rPr>
        <w:t>enhancement.</w:t>
      </w:r>
    </w:p>
    <w:p w14:paraId="3364EED6" w14:textId="12AC5D9B" w:rsidR="002455E2" w:rsidRPr="002455E2" w:rsidRDefault="002455E2" w:rsidP="003077CA">
      <w:pPr>
        <w:pStyle w:val="af3"/>
        <w:overflowPunct/>
        <w:autoSpaceDE/>
        <w:autoSpaceDN/>
        <w:adjustRightInd/>
        <w:spacing w:before="100" w:beforeAutospacing="1" w:after="100" w:afterAutospacing="1"/>
        <w:jc w:val="both"/>
        <w:textAlignment w:val="auto"/>
        <w:rPr>
          <w:sz w:val="22"/>
          <w:lang w:val="en-US" w:eastAsia="zh-CN"/>
        </w:rPr>
      </w:pPr>
      <w:r w:rsidRPr="002455E2">
        <w:rPr>
          <w:sz w:val="22"/>
          <w:lang w:val="en-US" w:eastAsia="zh-CN"/>
        </w:rPr>
        <w:t>B</w:t>
      </w:r>
      <w:r w:rsidRPr="002455E2">
        <w:rPr>
          <w:rFonts w:hint="eastAsia"/>
          <w:sz w:val="22"/>
          <w:lang w:val="en-US" w:eastAsia="zh-CN"/>
        </w:rPr>
        <w:t>oth options are feasible</w:t>
      </w:r>
      <w:r w:rsidR="00152666">
        <w:rPr>
          <w:rFonts w:hint="eastAsia"/>
          <w:sz w:val="22"/>
          <w:lang w:val="en-US" w:eastAsia="zh-CN"/>
        </w:rPr>
        <w:t>,</w:t>
      </w:r>
      <w:r w:rsidRPr="002455E2">
        <w:rPr>
          <w:rFonts w:hint="eastAsia"/>
          <w:sz w:val="22"/>
          <w:lang w:val="en-US" w:eastAsia="zh-CN"/>
        </w:rPr>
        <w:t xml:space="preserve"> </w:t>
      </w:r>
      <w:r w:rsidR="00152666">
        <w:rPr>
          <w:sz w:val="22"/>
          <w:lang w:val="en-US" w:eastAsia="zh-CN"/>
        </w:rPr>
        <w:t>especially</w:t>
      </w:r>
      <w:r w:rsidR="00152666">
        <w:rPr>
          <w:rFonts w:hint="eastAsia"/>
          <w:sz w:val="22"/>
          <w:lang w:val="en-US" w:eastAsia="zh-CN"/>
        </w:rPr>
        <w:t xml:space="preserve"> option 2 only need to two steps. </w:t>
      </w:r>
      <w:r w:rsidR="00152666">
        <w:rPr>
          <w:sz w:val="22"/>
          <w:lang w:val="en-US" w:eastAsia="zh-CN"/>
        </w:rPr>
        <w:t>H</w:t>
      </w:r>
      <w:r w:rsidR="00152666">
        <w:rPr>
          <w:rFonts w:hint="eastAsia"/>
          <w:sz w:val="22"/>
          <w:lang w:val="en-US" w:eastAsia="zh-CN"/>
        </w:rPr>
        <w:t>owever,</w:t>
      </w:r>
      <w:r w:rsidRPr="002455E2">
        <w:rPr>
          <w:rFonts w:hint="eastAsia"/>
          <w:sz w:val="22"/>
          <w:lang w:val="en-US" w:eastAsia="zh-CN"/>
        </w:rPr>
        <w:t xml:space="preserve"> </w:t>
      </w:r>
      <w:r w:rsidR="00152666">
        <w:rPr>
          <w:rFonts w:hint="eastAsia"/>
          <w:sz w:val="22"/>
          <w:lang w:val="en-US" w:eastAsia="zh-CN"/>
        </w:rPr>
        <w:t>it is consider time limitation</w:t>
      </w:r>
      <w:r w:rsidRPr="002455E2">
        <w:rPr>
          <w:rFonts w:hint="eastAsia"/>
          <w:sz w:val="22"/>
          <w:lang w:val="en-US" w:eastAsia="zh-CN"/>
        </w:rPr>
        <w:t xml:space="preserve">, we would like to postpone </w:t>
      </w:r>
      <w:r w:rsidRPr="002455E2">
        <w:rPr>
          <w:sz w:val="22"/>
          <w:lang w:val="en-US" w:eastAsia="zh-CN"/>
        </w:rPr>
        <w:t>mode 1 scheduling in inter-DU multi-path</w:t>
      </w:r>
      <w:r w:rsidRPr="002455E2">
        <w:rPr>
          <w:rFonts w:hint="eastAsia"/>
          <w:sz w:val="22"/>
          <w:lang w:val="en-US" w:eastAsia="zh-CN"/>
        </w:rPr>
        <w:t xml:space="preserve"> in R18, whether to support it in next Release is </w:t>
      </w:r>
      <w:r w:rsidR="00152666">
        <w:rPr>
          <w:rFonts w:hint="eastAsia"/>
          <w:sz w:val="22"/>
          <w:lang w:val="en-US" w:eastAsia="zh-CN"/>
        </w:rPr>
        <w:t xml:space="preserve">based on </w:t>
      </w:r>
      <w:r w:rsidRPr="002455E2">
        <w:rPr>
          <w:rFonts w:hint="eastAsia"/>
          <w:sz w:val="22"/>
          <w:lang w:val="en-US" w:eastAsia="zh-CN"/>
        </w:rPr>
        <w:t>contribution driven.</w:t>
      </w:r>
    </w:p>
    <w:p w14:paraId="3594C3E8" w14:textId="0D1A2A13" w:rsidR="00904557" w:rsidRDefault="00904557" w:rsidP="003077CA">
      <w:pPr>
        <w:pStyle w:val="af3"/>
        <w:overflowPunct/>
        <w:autoSpaceDE/>
        <w:autoSpaceDN/>
        <w:adjustRightInd/>
        <w:spacing w:before="100" w:beforeAutospacing="1" w:after="100" w:afterAutospacing="1"/>
        <w:jc w:val="both"/>
        <w:textAlignment w:val="auto"/>
        <w:rPr>
          <w:b/>
          <w:sz w:val="22"/>
          <w:lang w:val="en-US" w:eastAsia="zh-CN"/>
        </w:rPr>
      </w:pPr>
      <w:r w:rsidRPr="002A3634">
        <w:rPr>
          <w:b/>
          <w:sz w:val="22"/>
          <w:lang w:val="en-US" w:eastAsia="zh-CN"/>
        </w:rPr>
        <w:t xml:space="preserve">Proposal </w:t>
      </w:r>
      <w:r w:rsidR="00F1400A">
        <w:rPr>
          <w:rFonts w:hint="eastAsia"/>
          <w:b/>
          <w:sz w:val="22"/>
          <w:lang w:val="en-US" w:eastAsia="zh-CN"/>
        </w:rPr>
        <w:t>3</w:t>
      </w:r>
      <w:r w:rsidRPr="002A3634">
        <w:rPr>
          <w:b/>
          <w:sz w:val="22"/>
          <w:lang w:val="en-US" w:eastAsia="zh-CN"/>
        </w:rPr>
        <w:t xml:space="preserve">: </w:t>
      </w:r>
      <w:r w:rsidR="007D09F2">
        <w:rPr>
          <w:rFonts w:hint="eastAsia"/>
          <w:b/>
          <w:sz w:val="22"/>
          <w:lang w:val="en-US" w:eastAsia="zh-CN"/>
        </w:rPr>
        <w:t>RAN3</w:t>
      </w:r>
      <w:r w:rsidR="002455E2">
        <w:rPr>
          <w:rFonts w:hint="eastAsia"/>
          <w:b/>
          <w:sz w:val="22"/>
          <w:lang w:val="en-US" w:eastAsia="zh-CN"/>
        </w:rPr>
        <w:t xml:space="preserve"> discuss two options </w:t>
      </w:r>
      <w:r w:rsidR="00152666">
        <w:rPr>
          <w:rFonts w:hint="eastAsia"/>
          <w:b/>
          <w:sz w:val="22"/>
          <w:lang w:val="en-US" w:eastAsia="zh-CN"/>
        </w:rPr>
        <w:t xml:space="preserve">as below </w:t>
      </w:r>
      <w:r w:rsidR="00FF4480">
        <w:rPr>
          <w:rFonts w:hint="eastAsia"/>
          <w:b/>
          <w:sz w:val="22"/>
          <w:lang w:val="en-US" w:eastAsia="zh-CN"/>
        </w:rPr>
        <w:t>for</w:t>
      </w:r>
      <w:r w:rsidR="00152666">
        <w:rPr>
          <w:rFonts w:hint="eastAsia"/>
          <w:b/>
          <w:sz w:val="22"/>
          <w:lang w:val="en-US" w:eastAsia="zh-CN"/>
        </w:rPr>
        <w:t xml:space="preserve"> </w:t>
      </w:r>
      <w:r w:rsidR="007D09F2" w:rsidRPr="007D09F2">
        <w:rPr>
          <w:b/>
          <w:sz w:val="22"/>
          <w:lang w:val="en-US" w:eastAsia="zh-CN"/>
        </w:rPr>
        <w:t>mode 1 scheduling in inter-DU multi-path case</w:t>
      </w:r>
      <w:r w:rsidR="002455E2">
        <w:rPr>
          <w:rFonts w:hint="eastAsia"/>
          <w:b/>
          <w:sz w:val="22"/>
          <w:lang w:val="en-US" w:eastAsia="zh-CN"/>
        </w:rPr>
        <w:t xml:space="preserve"> but consider the time limitation</w:t>
      </w:r>
      <w:r w:rsidR="00152666">
        <w:rPr>
          <w:rFonts w:hint="eastAsia"/>
          <w:b/>
          <w:sz w:val="22"/>
          <w:lang w:val="en-US" w:eastAsia="zh-CN"/>
        </w:rPr>
        <w:t>, RAN3 postpone it in R18</w:t>
      </w:r>
      <w:r w:rsidRPr="002A3634">
        <w:rPr>
          <w:b/>
          <w:sz w:val="22"/>
          <w:lang w:val="en-US" w:eastAsia="zh-CN"/>
        </w:rPr>
        <w:t>.</w:t>
      </w:r>
      <w:r w:rsidR="007D09F2">
        <w:rPr>
          <w:rFonts w:hint="eastAsia"/>
          <w:b/>
          <w:sz w:val="22"/>
          <w:lang w:val="en-US" w:eastAsia="zh-CN"/>
        </w:rPr>
        <w:t xml:space="preserve"> </w:t>
      </w:r>
    </w:p>
    <w:p w14:paraId="73CB1D21" w14:textId="77777777" w:rsidR="007D09F2" w:rsidRPr="007D09F2" w:rsidRDefault="007D09F2" w:rsidP="007D09F2">
      <w:pPr>
        <w:pStyle w:val="af3"/>
        <w:spacing w:before="100" w:beforeAutospacing="1" w:after="100" w:afterAutospacing="1"/>
        <w:jc w:val="both"/>
        <w:rPr>
          <w:b/>
          <w:sz w:val="22"/>
          <w:lang w:val="en-US" w:eastAsia="zh-CN"/>
        </w:rPr>
      </w:pPr>
      <w:r w:rsidRPr="007D09F2">
        <w:rPr>
          <w:b/>
          <w:sz w:val="22"/>
          <w:lang w:val="en-US" w:eastAsia="zh-CN"/>
        </w:rPr>
        <w:lastRenderedPageBreak/>
        <w:t>-</w:t>
      </w:r>
      <w:r w:rsidRPr="007D09F2">
        <w:rPr>
          <w:b/>
          <w:sz w:val="22"/>
          <w:lang w:val="en-US" w:eastAsia="zh-CN"/>
        </w:rPr>
        <w:tab/>
        <w:t xml:space="preserve">Option 1: direct path DU sends BSR to indirect path DU, indirect DU generates PC5 resource base on BSR. </w:t>
      </w:r>
    </w:p>
    <w:p w14:paraId="188395E8" w14:textId="20F535F3" w:rsidR="00DF49A7" w:rsidRPr="00FB765D" w:rsidRDefault="007D09F2" w:rsidP="00FB765D">
      <w:pPr>
        <w:pStyle w:val="af3"/>
        <w:overflowPunct/>
        <w:autoSpaceDE/>
        <w:autoSpaceDN/>
        <w:adjustRightInd/>
        <w:spacing w:before="100" w:beforeAutospacing="1" w:after="100" w:afterAutospacing="1"/>
        <w:jc w:val="both"/>
        <w:textAlignment w:val="auto"/>
        <w:rPr>
          <w:b/>
          <w:sz w:val="22"/>
          <w:lang w:val="en-US" w:eastAsia="zh-CN"/>
        </w:rPr>
      </w:pPr>
      <w:r w:rsidRPr="007D09F2">
        <w:rPr>
          <w:b/>
          <w:sz w:val="22"/>
          <w:lang w:val="en-US" w:eastAsia="zh-CN"/>
        </w:rPr>
        <w:t>-</w:t>
      </w:r>
      <w:r w:rsidRPr="007D09F2">
        <w:rPr>
          <w:b/>
          <w:sz w:val="22"/>
          <w:lang w:val="en-US" w:eastAsia="zh-CN"/>
        </w:rPr>
        <w:tab/>
        <w:t xml:space="preserve">Option 2: indirect path sends </w:t>
      </w:r>
      <w:r w:rsidRPr="007D09F2">
        <w:rPr>
          <w:b/>
          <w:i/>
          <w:sz w:val="22"/>
          <w:lang w:val="en-US" w:eastAsia="zh-CN"/>
        </w:rPr>
        <w:t>SL-LogicalChannelConfig-r16</w:t>
      </w:r>
      <w:r w:rsidRPr="007D09F2">
        <w:rPr>
          <w:b/>
          <w:sz w:val="22"/>
          <w:lang w:val="en-US" w:eastAsia="zh-CN"/>
        </w:rPr>
        <w:t xml:space="preserve"> to direct path DU, direct path DU </w:t>
      </w:r>
      <w:r>
        <w:rPr>
          <w:b/>
          <w:sz w:val="22"/>
          <w:lang w:val="en-US" w:eastAsia="zh-CN"/>
        </w:rPr>
        <w:t xml:space="preserve">generates PC5 resource base on </w:t>
      </w:r>
      <w:r w:rsidRPr="007D09F2">
        <w:rPr>
          <w:b/>
          <w:i/>
          <w:sz w:val="22"/>
          <w:lang w:val="en-US" w:eastAsia="zh-CN"/>
        </w:rPr>
        <w:t>SL-LogicalChannelConfig-r16</w:t>
      </w:r>
    </w:p>
    <w:p w14:paraId="2E97AEC1" w14:textId="29C29F84" w:rsidR="001A29A6" w:rsidRDefault="001A29A6" w:rsidP="004A0FC8">
      <w:pPr>
        <w:pStyle w:val="af3"/>
        <w:overflowPunct/>
        <w:autoSpaceDE/>
        <w:autoSpaceDN/>
        <w:adjustRightInd/>
        <w:spacing w:before="100" w:beforeAutospacing="1" w:after="100" w:afterAutospacing="1"/>
        <w:jc w:val="both"/>
        <w:textAlignment w:val="auto"/>
        <w:rPr>
          <w:sz w:val="28"/>
          <w:szCs w:val="28"/>
          <w:lang w:val="en-US" w:eastAsia="zh-CN"/>
        </w:rPr>
      </w:pPr>
      <w:r>
        <w:rPr>
          <w:rFonts w:hint="eastAsia"/>
          <w:sz w:val="28"/>
          <w:szCs w:val="28"/>
          <w:lang w:val="en-US" w:eastAsia="zh-CN"/>
        </w:rPr>
        <w:t>2.3 UE location information</w:t>
      </w:r>
    </w:p>
    <w:p w14:paraId="7306F69B" w14:textId="77777777" w:rsidR="001A29A6" w:rsidRDefault="001A29A6" w:rsidP="001A29A6">
      <w:pPr>
        <w:rPr>
          <w:rFonts w:ascii="Calibri" w:hAnsi="Calibri" w:cs="Calibri"/>
          <w:bCs/>
          <w:color w:val="0000FF"/>
          <w:sz w:val="18"/>
          <w:lang w:eastAsia="zh-CN"/>
        </w:rPr>
      </w:pPr>
      <w:r w:rsidRPr="00AF5740">
        <w:rPr>
          <w:rFonts w:ascii="Calibri" w:hAnsi="Calibri" w:cs="Calibri"/>
          <w:bCs/>
          <w:color w:val="0000FF"/>
          <w:sz w:val="18"/>
        </w:rPr>
        <w:t>Check with SA2 (possible via an LS) to get feedback related to the handling of the UE location information in the multi-path operation.</w:t>
      </w:r>
    </w:p>
    <w:p w14:paraId="799B22AE" w14:textId="77777777" w:rsidR="00521705" w:rsidRDefault="00786B7F" w:rsidP="001A29A6">
      <w:pPr>
        <w:rPr>
          <w:rFonts w:eastAsia="等线"/>
          <w:sz w:val="22"/>
          <w:szCs w:val="22"/>
          <w:lang w:val="en-US" w:eastAsia="zh-CN"/>
        </w:rPr>
      </w:pPr>
      <w:r w:rsidRPr="00786B7F">
        <w:rPr>
          <w:rFonts w:eastAsia="等线"/>
          <w:sz w:val="22"/>
          <w:szCs w:val="22"/>
          <w:lang w:val="en-US" w:eastAsia="zh-CN"/>
        </w:rPr>
        <w:t>I</w:t>
      </w:r>
      <w:r w:rsidRPr="00786B7F">
        <w:rPr>
          <w:rFonts w:eastAsia="等线" w:hint="eastAsia"/>
          <w:sz w:val="22"/>
          <w:szCs w:val="22"/>
          <w:lang w:val="en-US" w:eastAsia="zh-CN"/>
        </w:rPr>
        <w:t>n current specification, UE send</w:t>
      </w:r>
      <w:r w:rsidR="0050552A">
        <w:rPr>
          <w:rFonts w:eastAsia="等线" w:hint="eastAsia"/>
          <w:sz w:val="22"/>
          <w:szCs w:val="22"/>
          <w:lang w:val="en-US" w:eastAsia="zh-CN"/>
        </w:rPr>
        <w:t>s</w:t>
      </w:r>
      <w:r w:rsidRPr="00786B7F">
        <w:rPr>
          <w:rFonts w:eastAsia="等线" w:hint="eastAsia"/>
          <w:sz w:val="22"/>
          <w:szCs w:val="22"/>
          <w:lang w:val="en-US" w:eastAsia="zh-CN"/>
        </w:rPr>
        <w:t xml:space="preserve"> </w:t>
      </w:r>
      <w:r>
        <w:rPr>
          <w:rFonts w:eastAsia="等线" w:hint="eastAsia"/>
          <w:sz w:val="22"/>
          <w:szCs w:val="22"/>
          <w:lang w:val="en-US" w:eastAsia="zh-CN"/>
        </w:rPr>
        <w:t xml:space="preserve">PCell CGI in </w:t>
      </w:r>
      <w:r w:rsidR="003E1262" w:rsidRPr="00786B7F">
        <w:rPr>
          <w:rFonts w:eastAsia="等线" w:hint="eastAsia"/>
          <w:sz w:val="22"/>
          <w:szCs w:val="22"/>
          <w:lang w:val="en-US" w:eastAsia="zh-CN"/>
        </w:rPr>
        <w:t xml:space="preserve">User Location information </w:t>
      </w:r>
      <w:r w:rsidR="003E1262">
        <w:rPr>
          <w:rFonts w:eastAsia="等线" w:hint="eastAsia"/>
          <w:sz w:val="22"/>
          <w:szCs w:val="22"/>
          <w:lang w:val="en-US" w:eastAsia="zh-CN"/>
        </w:rPr>
        <w:t>to AMF</w:t>
      </w:r>
      <w:r>
        <w:rPr>
          <w:rFonts w:eastAsia="等线" w:hint="eastAsia"/>
          <w:sz w:val="22"/>
          <w:szCs w:val="22"/>
          <w:lang w:val="en-US" w:eastAsia="zh-CN"/>
        </w:rPr>
        <w:t xml:space="preserve"> </w:t>
      </w:r>
      <w:r w:rsidRPr="00786B7F">
        <w:rPr>
          <w:rFonts w:eastAsia="等线" w:hint="eastAsia"/>
          <w:sz w:val="22"/>
          <w:szCs w:val="22"/>
          <w:lang w:val="en-US" w:eastAsia="zh-CN"/>
        </w:rPr>
        <w:t xml:space="preserve">in </w:t>
      </w:r>
      <w:r w:rsidR="00583075">
        <w:rPr>
          <w:rFonts w:eastAsia="等线"/>
          <w:sz w:val="22"/>
          <w:szCs w:val="22"/>
          <w:lang w:val="en-US" w:eastAsia="zh-CN"/>
        </w:rPr>
        <w:t>e.g., Location</w:t>
      </w:r>
      <w:r w:rsidR="00583075">
        <w:rPr>
          <w:rFonts w:eastAsia="等线" w:hint="eastAsia"/>
          <w:sz w:val="22"/>
          <w:szCs w:val="22"/>
          <w:lang w:val="en-US" w:eastAsia="zh-CN"/>
        </w:rPr>
        <w:t xml:space="preserve"> Report,</w:t>
      </w:r>
      <w:r>
        <w:rPr>
          <w:rFonts w:eastAsia="等线" w:hint="eastAsia"/>
          <w:sz w:val="22"/>
          <w:szCs w:val="22"/>
          <w:lang w:val="en-US" w:eastAsia="zh-CN"/>
        </w:rPr>
        <w:t xml:space="preserve"> </w:t>
      </w:r>
      <w:r w:rsidRPr="00786B7F">
        <w:rPr>
          <w:rFonts w:eastAsia="等线" w:hint="eastAsia"/>
          <w:sz w:val="22"/>
          <w:szCs w:val="22"/>
          <w:lang w:val="en-US" w:eastAsia="zh-CN"/>
        </w:rPr>
        <w:t>Initial UE message</w:t>
      </w:r>
      <w:r w:rsidR="00583075">
        <w:rPr>
          <w:rFonts w:eastAsia="等线" w:hint="eastAsia"/>
          <w:sz w:val="22"/>
          <w:szCs w:val="22"/>
          <w:lang w:val="en-US" w:eastAsia="zh-CN"/>
        </w:rPr>
        <w:t xml:space="preserve"> and etc</w:t>
      </w:r>
      <w:r>
        <w:rPr>
          <w:rFonts w:eastAsia="等线" w:hint="eastAsia"/>
          <w:sz w:val="22"/>
          <w:szCs w:val="22"/>
          <w:lang w:val="en-US" w:eastAsia="zh-CN"/>
        </w:rPr>
        <w:t>.</w:t>
      </w:r>
      <w:r w:rsidR="003E1262">
        <w:rPr>
          <w:rFonts w:eastAsia="等线" w:hint="eastAsia"/>
          <w:sz w:val="22"/>
          <w:szCs w:val="22"/>
          <w:lang w:val="en-US" w:eastAsia="zh-CN"/>
        </w:rPr>
        <w:t xml:space="preserve"> Based on the RAN2 </w:t>
      </w:r>
      <w:r w:rsidR="003E1262">
        <w:rPr>
          <w:rFonts w:eastAsia="等线"/>
          <w:sz w:val="22"/>
          <w:szCs w:val="22"/>
          <w:lang w:val="en-US" w:eastAsia="zh-CN"/>
        </w:rPr>
        <w:t>agreement</w:t>
      </w:r>
      <w:r w:rsidR="003E1262">
        <w:rPr>
          <w:rFonts w:eastAsia="等线" w:hint="eastAsia"/>
          <w:sz w:val="22"/>
          <w:szCs w:val="22"/>
          <w:lang w:val="en-US" w:eastAsia="zh-CN"/>
        </w:rPr>
        <w:t xml:space="preserve">, the PCell is located at direct path hence the PCell will be changed in case of direct </w:t>
      </w:r>
      <w:r w:rsidR="00DB29CC">
        <w:rPr>
          <w:rFonts w:eastAsia="等线" w:hint="eastAsia"/>
          <w:sz w:val="22"/>
          <w:szCs w:val="22"/>
          <w:lang w:val="en-US" w:eastAsia="zh-CN"/>
        </w:rPr>
        <w:t xml:space="preserve">path </w:t>
      </w:r>
      <w:r w:rsidR="003E1262">
        <w:rPr>
          <w:rFonts w:eastAsia="等线"/>
          <w:sz w:val="22"/>
          <w:szCs w:val="22"/>
          <w:lang w:val="en-US" w:eastAsia="zh-CN"/>
        </w:rPr>
        <w:t>addition</w:t>
      </w:r>
      <w:r w:rsidR="00DB29CC">
        <w:rPr>
          <w:rFonts w:eastAsia="等线" w:hint="eastAsia"/>
          <w:sz w:val="22"/>
          <w:szCs w:val="22"/>
          <w:lang w:val="en-US" w:eastAsia="zh-CN"/>
        </w:rPr>
        <w:t>/</w:t>
      </w:r>
      <w:r w:rsidR="003E1262">
        <w:rPr>
          <w:rFonts w:eastAsia="等线" w:hint="eastAsia"/>
          <w:sz w:val="22"/>
          <w:szCs w:val="22"/>
          <w:lang w:val="en-US" w:eastAsia="zh-CN"/>
        </w:rPr>
        <w:t xml:space="preserve"> release. </w:t>
      </w:r>
      <w:r w:rsidR="00DB29CC">
        <w:rPr>
          <w:rFonts w:eastAsia="等线"/>
          <w:sz w:val="22"/>
          <w:szCs w:val="22"/>
          <w:lang w:val="en-US" w:eastAsia="zh-CN"/>
        </w:rPr>
        <w:t>F</w:t>
      </w:r>
      <w:r w:rsidR="00DB29CC">
        <w:rPr>
          <w:rFonts w:eastAsia="等线" w:hint="eastAsia"/>
          <w:sz w:val="22"/>
          <w:szCs w:val="22"/>
          <w:lang w:val="en-US" w:eastAsia="zh-CN"/>
        </w:rPr>
        <w:t>rom our understanding, t</w:t>
      </w:r>
      <w:r w:rsidR="003E1262">
        <w:rPr>
          <w:rFonts w:eastAsia="等线" w:hint="eastAsia"/>
          <w:sz w:val="22"/>
          <w:szCs w:val="22"/>
          <w:lang w:val="en-US" w:eastAsia="zh-CN"/>
        </w:rPr>
        <w:t>he real UE location does not changed</w:t>
      </w:r>
      <w:r w:rsidR="00DB29CC">
        <w:rPr>
          <w:rFonts w:eastAsia="等线" w:hint="eastAsia"/>
          <w:sz w:val="22"/>
          <w:szCs w:val="22"/>
          <w:lang w:val="en-US" w:eastAsia="zh-CN"/>
        </w:rPr>
        <w:t xml:space="preserve"> and w</w:t>
      </w:r>
      <w:r w:rsidR="003E1262">
        <w:rPr>
          <w:rFonts w:eastAsia="等线" w:hint="eastAsia"/>
          <w:sz w:val="22"/>
          <w:szCs w:val="22"/>
          <w:lang w:val="en-US" w:eastAsia="zh-CN"/>
        </w:rPr>
        <w:t xml:space="preserve">hether remote UE supports multi path is known by core network which is </w:t>
      </w:r>
      <w:r w:rsidR="00521705">
        <w:rPr>
          <w:rFonts w:eastAsia="等线" w:hint="eastAsia"/>
          <w:sz w:val="22"/>
          <w:szCs w:val="22"/>
          <w:lang w:val="en-US" w:eastAsia="zh-CN"/>
        </w:rPr>
        <w:t xml:space="preserve">stored </w:t>
      </w:r>
      <w:r w:rsidR="003E1262">
        <w:rPr>
          <w:rFonts w:eastAsia="等线" w:hint="eastAsia"/>
          <w:sz w:val="22"/>
          <w:szCs w:val="22"/>
          <w:lang w:val="en-US" w:eastAsia="zh-CN"/>
        </w:rPr>
        <w:t xml:space="preserve">in the </w:t>
      </w:r>
      <w:r w:rsidR="003E1262">
        <w:rPr>
          <w:rFonts w:eastAsia="等线"/>
          <w:sz w:val="22"/>
          <w:szCs w:val="22"/>
          <w:lang w:val="en-US" w:eastAsia="zh-CN"/>
        </w:rPr>
        <w:t>subscription</w:t>
      </w:r>
      <w:r w:rsidR="003E1262">
        <w:rPr>
          <w:rFonts w:eastAsia="等线" w:hint="eastAsia"/>
          <w:sz w:val="22"/>
          <w:szCs w:val="22"/>
          <w:lang w:val="en-US" w:eastAsia="zh-CN"/>
        </w:rPr>
        <w:t xml:space="preserve">. </w:t>
      </w:r>
    </w:p>
    <w:p w14:paraId="02DF29EE" w14:textId="4F8E5FA0" w:rsidR="002C12A5" w:rsidRDefault="00DB29CC" w:rsidP="001A29A6">
      <w:pPr>
        <w:rPr>
          <w:rFonts w:eastAsia="等线"/>
          <w:sz w:val="22"/>
          <w:szCs w:val="22"/>
          <w:lang w:val="en-US" w:eastAsia="zh-CN"/>
        </w:rPr>
      </w:pPr>
      <w:r>
        <w:rPr>
          <w:rFonts w:eastAsia="等线"/>
          <w:sz w:val="22"/>
          <w:szCs w:val="22"/>
          <w:lang w:val="en-US" w:eastAsia="zh-CN"/>
        </w:rPr>
        <w:t>H</w:t>
      </w:r>
      <w:r>
        <w:rPr>
          <w:rFonts w:eastAsia="等线" w:hint="eastAsia"/>
          <w:sz w:val="22"/>
          <w:szCs w:val="22"/>
          <w:lang w:val="en-US" w:eastAsia="zh-CN"/>
        </w:rPr>
        <w:t xml:space="preserve">owever, in DC case, SN node addition </w:t>
      </w:r>
      <w:r w:rsidR="00952D47">
        <w:rPr>
          <w:rFonts w:eastAsia="等线" w:hint="eastAsia"/>
          <w:sz w:val="22"/>
          <w:szCs w:val="22"/>
          <w:lang w:val="en-US" w:eastAsia="zh-CN"/>
        </w:rPr>
        <w:t xml:space="preserve">procedure (inter-DU) </w:t>
      </w:r>
      <w:r>
        <w:rPr>
          <w:rFonts w:eastAsia="等线" w:hint="eastAsia"/>
          <w:sz w:val="22"/>
          <w:szCs w:val="22"/>
          <w:lang w:val="en-US" w:eastAsia="zh-CN"/>
        </w:rPr>
        <w:t xml:space="preserve">may </w:t>
      </w:r>
      <w:r>
        <w:rPr>
          <w:rFonts w:eastAsia="等线"/>
          <w:sz w:val="22"/>
          <w:szCs w:val="22"/>
          <w:lang w:val="en-US" w:eastAsia="zh-CN"/>
        </w:rPr>
        <w:t>trigger</w:t>
      </w:r>
      <w:r>
        <w:rPr>
          <w:rFonts w:eastAsia="等线" w:hint="eastAsia"/>
          <w:sz w:val="22"/>
          <w:szCs w:val="22"/>
          <w:lang w:val="en-US" w:eastAsia="zh-CN"/>
        </w:rPr>
        <w:t xml:space="preserve"> </w:t>
      </w:r>
      <w:r w:rsidRPr="00786B7F">
        <w:rPr>
          <w:rFonts w:eastAsia="等线" w:hint="eastAsia"/>
          <w:sz w:val="22"/>
          <w:szCs w:val="22"/>
          <w:lang w:val="en-US" w:eastAsia="zh-CN"/>
        </w:rPr>
        <w:t>User Location information</w:t>
      </w:r>
      <w:r>
        <w:rPr>
          <w:rFonts w:eastAsia="等线" w:hint="eastAsia"/>
          <w:sz w:val="22"/>
          <w:szCs w:val="22"/>
          <w:lang w:val="en-US" w:eastAsia="zh-CN"/>
        </w:rPr>
        <w:t xml:space="preserve"> </w:t>
      </w:r>
      <w:r w:rsidR="00521705">
        <w:rPr>
          <w:rFonts w:eastAsia="等线" w:hint="eastAsia"/>
          <w:sz w:val="22"/>
          <w:szCs w:val="22"/>
          <w:lang w:val="en-US" w:eastAsia="zh-CN"/>
        </w:rPr>
        <w:t xml:space="preserve">report </w:t>
      </w:r>
      <w:r>
        <w:rPr>
          <w:rFonts w:eastAsia="等线" w:hint="eastAsia"/>
          <w:sz w:val="22"/>
          <w:szCs w:val="22"/>
          <w:lang w:val="en-US" w:eastAsia="zh-CN"/>
        </w:rPr>
        <w:t xml:space="preserve">in </w:t>
      </w:r>
      <w:r w:rsidR="00CB3AD2" w:rsidRPr="00CB3AD2">
        <w:rPr>
          <w:rFonts w:eastAsia="等线"/>
          <w:sz w:val="22"/>
          <w:szCs w:val="22"/>
          <w:lang w:val="en-US" w:eastAsia="zh-CN"/>
        </w:rPr>
        <w:t>PDU SESSION RESOURCE MODIFY RESPONSE</w:t>
      </w:r>
      <w:r w:rsidR="00CB3AD2">
        <w:rPr>
          <w:rFonts w:eastAsia="等线" w:hint="eastAsia"/>
          <w:sz w:val="22"/>
          <w:szCs w:val="22"/>
          <w:lang w:val="en-US" w:eastAsia="zh-CN"/>
        </w:rPr>
        <w:t xml:space="preserve"> e.g., update </w:t>
      </w:r>
      <w:r w:rsidR="00CB3AD2" w:rsidRPr="00CB3AD2">
        <w:rPr>
          <w:rFonts w:eastAsia="等线"/>
          <w:sz w:val="22"/>
          <w:szCs w:val="22"/>
          <w:lang w:val="en-US" w:eastAsia="zh-CN"/>
        </w:rPr>
        <w:t>PSCell Information</w:t>
      </w:r>
      <w:r w:rsidR="00CB3AD2">
        <w:rPr>
          <w:rFonts w:eastAsia="等线" w:hint="eastAsia"/>
          <w:sz w:val="22"/>
          <w:szCs w:val="22"/>
          <w:lang w:val="en-US" w:eastAsia="zh-CN"/>
        </w:rPr>
        <w:t xml:space="preserve"> </w:t>
      </w:r>
      <w:r w:rsidR="00CB3AD2">
        <w:rPr>
          <w:rFonts w:eastAsia="等线"/>
          <w:sz w:val="22"/>
          <w:szCs w:val="22"/>
          <w:lang w:val="en-US" w:eastAsia="zh-CN"/>
        </w:rPr>
        <w:t>toward</w:t>
      </w:r>
      <w:r w:rsidR="00CB3AD2">
        <w:rPr>
          <w:rFonts w:eastAsia="等线" w:hint="eastAsia"/>
          <w:sz w:val="22"/>
          <w:szCs w:val="22"/>
          <w:lang w:val="en-US" w:eastAsia="zh-CN"/>
        </w:rPr>
        <w:t xml:space="preserve"> to AMF.</w:t>
      </w:r>
      <w:r w:rsidR="00952D47">
        <w:rPr>
          <w:rFonts w:eastAsia="等线" w:hint="eastAsia"/>
          <w:sz w:val="22"/>
          <w:szCs w:val="22"/>
          <w:lang w:val="en-US" w:eastAsia="zh-CN"/>
        </w:rPr>
        <w:t xml:space="preserve"> </w:t>
      </w:r>
      <w:r w:rsidR="00952D47">
        <w:rPr>
          <w:rFonts w:eastAsia="等线"/>
          <w:sz w:val="22"/>
          <w:szCs w:val="22"/>
          <w:lang w:val="en-US" w:eastAsia="zh-CN"/>
        </w:rPr>
        <w:t>F</w:t>
      </w:r>
      <w:r w:rsidR="00952D47">
        <w:rPr>
          <w:rFonts w:eastAsia="等线" w:hint="eastAsia"/>
          <w:sz w:val="22"/>
          <w:szCs w:val="22"/>
          <w:lang w:val="en-US" w:eastAsia="zh-CN"/>
        </w:rPr>
        <w:t xml:space="preserve">or intra-DU multi path, AMF will not be involved hence no need to report </w:t>
      </w:r>
      <w:r w:rsidR="00952D47" w:rsidRPr="00952D47">
        <w:rPr>
          <w:rFonts w:eastAsia="等线"/>
          <w:sz w:val="22"/>
          <w:szCs w:val="22"/>
          <w:lang w:val="en-US" w:eastAsia="zh-CN"/>
        </w:rPr>
        <w:t>User Location information</w:t>
      </w:r>
      <w:r w:rsidR="00952D47">
        <w:rPr>
          <w:rFonts w:eastAsia="等线" w:hint="eastAsia"/>
          <w:sz w:val="22"/>
          <w:szCs w:val="22"/>
          <w:lang w:val="en-US" w:eastAsia="zh-CN"/>
        </w:rPr>
        <w:t xml:space="preserve"> to AMF. </w:t>
      </w:r>
    </w:p>
    <w:p w14:paraId="779B9156" w14:textId="77777777" w:rsidR="008D6366" w:rsidRDefault="00CB3AD2" w:rsidP="001A29A6">
      <w:pPr>
        <w:rPr>
          <w:rFonts w:eastAsia="等线"/>
          <w:b/>
          <w:sz w:val="22"/>
          <w:szCs w:val="22"/>
          <w:lang w:val="en-US" w:eastAsia="zh-CN"/>
        </w:rPr>
      </w:pPr>
      <w:r w:rsidRPr="00CB3AD2">
        <w:rPr>
          <w:rFonts w:eastAsia="等线"/>
          <w:b/>
          <w:sz w:val="22"/>
          <w:szCs w:val="22"/>
          <w:lang w:val="en-US" w:eastAsia="zh-CN"/>
        </w:rPr>
        <w:t>P</w:t>
      </w:r>
      <w:r w:rsidRPr="00CB3AD2">
        <w:rPr>
          <w:rFonts w:eastAsia="等线" w:hint="eastAsia"/>
          <w:b/>
          <w:sz w:val="22"/>
          <w:szCs w:val="22"/>
          <w:lang w:val="en-US" w:eastAsia="zh-CN"/>
        </w:rPr>
        <w:t xml:space="preserve">roposal </w:t>
      </w:r>
      <w:r w:rsidR="00F1400A">
        <w:rPr>
          <w:rFonts w:eastAsia="等线" w:hint="eastAsia"/>
          <w:b/>
          <w:sz w:val="22"/>
          <w:szCs w:val="22"/>
          <w:lang w:val="en-US" w:eastAsia="zh-CN"/>
        </w:rPr>
        <w:t>4</w:t>
      </w:r>
      <w:r w:rsidRPr="00CB3AD2">
        <w:rPr>
          <w:rFonts w:eastAsia="等线" w:hint="eastAsia"/>
          <w:b/>
          <w:sz w:val="22"/>
          <w:szCs w:val="22"/>
          <w:lang w:val="en-US" w:eastAsia="zh-CN"/>
        </w:rPr>
        <w:t xml:space="preserve">: </w:t>
      </w:r>
      <w:r w:rsidR="00016055">
        <w:rPr>
          <w:rFonts w:eastAsia="等线" w:hint="eastAsia"/>
          <w:b/>
          <w:sz w:val="22"/>
          <w:szCs w:val="22"/>
          <w:lang w:val="en-US" w:eastAsia="zh-CN"/>
        </w:rPr>
        <w:t xml:space="preserve">For </w:t>
      </w:r>
      <w:r w:rsidRPr="00CB3AD2">
        <w:rPr>
          <w:rFonts w:eastAsia="等线" w:hint="eastAsia"/>
          <w:b/>
          <w:sz w:val="22"/>
          <w:szCs w:val="22"/>
          <w:lang w:val="en-US" w:eastAsia="zh-CN"/>
        </w:rPr>
        <w:t xml:space="preserve">direct path </w:t>
      </w:r>
      <w:r w:rsidRPr="00CB3AD2">
        <w:rPr>
          <w:rFonts w:eastAsia="等线"/>
          <w:b/>
          <w:sz w:val="22"/>
          <w:szCs w:val="22"/>
          <w:lang w:val="en-US" w:eastAsia="zh-CN"/>
        </w:rPr>
        <w:t>addition</w:t>
      </w:r>
      <w:r w:rsidRPr="00CB3AD2">
        <w:rPr>
          <w:rFonts w:eastAsia="等线" w:hint="eastAsia"/>
          <w:b/>
          <w:sz w:val="22"/>
          <w:szCs w:val="22"/>
          <w:lang w:val="en-US" w:eastAsia="zh-CN"/>
        </w:rPr>
        <w:t xml:space="preserve">/release for </w:t>
      </w:r>
      <w:r w:rsidR="00952D47">
        <w:rPr>
          <w:rFonts w:eastAsia="等线" w:hint="eastAsia"/>
          <w:b/>
          <w:sz w:val="22"/>
          <w:szCs w:val="22"/>
          <w:lang w:val="en-US" w:eastAsia="zh-CN"/>
        </w:rPr>
        <w:t xml:space="preserve">inter-DU </w:t>
      </w:r>
      <w:r w:rsidRPr="00CB3AD2">
        <w:rPr>
          <w:rFonts w:eastAsia="等线" w:hint="eastAsia"/>
          <w:b/>
          <w:sz w:val="22"/>
          <w:szCs w:val="22"/>
          <w:lang w:val="en-US" w:eastAsia="zh-CN"/>
        </w:rPr>
        <w:t>multi path</w:t>
      </w:r>
      <w:r w:rsidR="00952D47">
        <w:rPr>
          <w:rFonts w:eastAsia="等线" w:hint="eastAsia"/>
          <w:b/>
          <w:sz w:val="22"/>
          <w:szCs w:val="22"/>
          <w:lang w:val="en-US" w:eastAsia="zh-CN"/>
        </w:rPr>
        <w:t xml:space="preserve"> (similar as legacy DC)</w:t>
      </w:r>
      <w:r w:rsidRPr="00CB3AD2">
        <w:rPr>
          <w:rFonts w:eastAsia="等线" w:hint="eastAsia"/>
          <w:b/>
          <w:sz w:val="22"/>
          <w:szCs w:val="22"/>
          <w:lang w:val="en-US" w:eastAsia="zh-CN"/>
        </w:rPr>
        <w:t xml:space="preserve">, NG-RAN may </w:t>
      </w:r>
      <w:r w:rsidR="00747F06">
        <w:rPr>
          <w:rFonts w:eastAsia="等线" w:hint="eastAsia"/>
          <w:b/>
          <w:sz w:val="22"/>
          <w:szCs w:val="22"/>
          <w:lang w:val="en-US" w:eastAsia="zh-CN"/>
        </w:rPr>
        <w:t>report</w:t>
      </w:r>
      <w:r w:rsidRPr="00CB3AD2">
        <w:rPr>
          <w:rFonts w:eastAsia="等线" w:hint="eastAsia"/>
          <w:b/>
          <w:sz w:val="22"/>
          <w:szCs w:val="22"/>
          <w:lang w:val="en-US" w:eastAsia="zh-CN"/>
        </w:rPr>
        <w:t xml:space="preserve"> User Location information </w:t>
      </w:r>
      <w:r w:rsidR="00952D47">
        <w:rPr>
          <w:rFonts w:eastAsia="等线" w:hint="eastAsia"/>
          <w:b/>
          <w:sz w:val="22"/>
          <w:szCs w:val="22"/>
          <w:lang w:val="en-US" w:eastAsia="zh-CN"/>
        </w:rPr>
        <w:t xml:space="preserve">e.g., updated PCell/PScell information </w:t>
      </w:r>
      <w:r w:rsidRPr="00CB3AD2">
        <w:rPr>
          <w:rFonts w:eastAsia="等线" w:hint="eastAsia"/>
          <w:b/>
          <w:sz w:val="22"/>
          <w:szCs w:val="22"/>
          <w:lang w:val="en-US" w:eastAsia="zh-CN"/>
        </w:rPr>
        <w:t>to AMF</w:t>
      </w:r>
      <w:r w:rsidR="00952D47">
        <w:rPr>
          <w:rFonts w:eastAsia="等线" w:hint="eastAsia"/>
          <w:b/>
          <w:sz w:val="22"/>
          <w:szCs w:val="22"/>
          <w:lang w:val="en-US" w:eastAsia="zh-CN"/>
        </w:rPr>
        <w:t xml:space="preserve"> </w:t>
      </w:r>
      <w:r w:rsidR="00747F06">
        <w:rPr>
          <w:rFonts w:eastAsia="等线" w:hint="eastAsia"/>
          <w:b/>
          <w:sz w:val="22"/>
          <w:szCs w:val="22"/>
          <w:lang w:val="en-US" w:eastAsia="zh-CN"/>
        </w:rPr>
        <w:t>via</w:t>
      </w:r>
      <w:r w:rsidR="00952D47">
        <w:rPr>
          <w:rFonts w:eastAsia="等线" w:hint="eastAsia"/>
          <w:b/>
          <w:sz w:val="22"/>
          <w:szCs w:val="22"/>
          <w:lang w:val="en-US" w:eastAsia="zh-CN"/>
        </w:rPr>
        <w:t xml:space="preserve"> current NGAP </w:t>
      </w:r>
      <w:r w:rsidR="00952D47">
        <w:rPr>
          <w:rFonts w:eastAsia="等线"/>
          <w:b/>
          <w:sz w:val="22"/>
          <w:szCs w:val="22"/>
          <w:lang w:val="en-US" w:eastAsia="zh-CN"/>
        </w:rPr>
        <w:t>signaling</w:t>
      </w:r>
      <w:r w:rsidR="00747F06">
        <w:rPr>
          <w:rFonts w:eastAsia="等线" w:hint="eastAsia"/>
          <w:b/>
          <w:sz w:val="22"/>
          <w:szCs w:val="22"/>
          <w:lang w:val="en-US" w:eastAsia="zh-CN"/>
        </w:rPr>
        <w:t xml:space="preserve"> e.g., </w:t>
      </w:r>
      <w:r w:rsidR="00747F06" w:rsidRPr="00747F06">
        <w:rPr>
          <w:rFonts w:eastAsia="等线"/>
          <w:b/>
          <w:sz w:val="22"/>
          <w:szCs w:val="22"/>
          <w:lang w:val="en-US" w:eastAsia="zh-CN"/>
        </w:rPr>
        <w:t>PDU SESSION RESOURCE MODIFY RESPONSE</w:t>
      </w:r>
      <w:r w:rsidRPr="00CB3AD2">
        <w:rPr>
          <w:rFonts w:eastAsia="等线" w:hint="eastAsia"/>
          <w:b/>
          <w:sz w:val="22"/>
          <w:szCs w:val="22"/>
          <w:lang w:val="en-US" w:eastAsia="zh-CN"/>
        </w:rPr>
        <w:t>.</w:t>
      </w:r>
      <w:r w:rsidR="00952D47">
        <w:rPr>
          <w:rFonts w:eastAsia="等线" w:hint="eastAsia"/>
          <w:b/>
          <w:sz w:val="22"/>
          <w:szCs w:val="22"/>
          <w:lang w:val="en-US" w:eastAsia="zh-CN"/>
        </w:rPr>
        <w:t xml:space="preserve"> </w:t>
      </w:r>
    </w:p>
    <w:p w14:paraId="387882A7" w14:textId="2B3A0406" w:rsidR="00DB29CC" w:rsidRPr="00CB3AD2" w:rsidRDefault="008D6366" w:rsidP="001A29A6">
      <w:pPr>
        <w:rPr>
          <w:rFonts w:eastAsia="等线"/>
          <w:b/>
          <w:sz w:val="22"/>
          <w:szCs w:val="22"/>
          <w:lang w:val="en-US" w:eastAsia="zh-CN"/>
        </w:rPr>
      </w:pPr>
      <w:r w:rsidRPr="00CB3AD2">
        <w:rPr>
          <w:rFonts w:eastAsia="等线"/>
          <w:b/>
          <w:sz w:val="22"/>
          <w:szCs w:val="22"/>
          <w:lang w:val="en-US" w:eastAsia="zh-CN"/>
        </w:rPr>
        <w:t>P</w:t>
      </w:r>
      <w:r w:rsidRPr="00CB3AD2">
        <w:rPr>
          <w:rFonts w:eastAsia="等线" w:hint="eastAsia"/>
          <w:b/>
          <w:sz w:val="22"/>
          <w:szCs w:val="22"/>
          <w:lang w:val="en-US" w:eastAsia="zh-CN"/>
        </w:rPr>
        <w:t xml:space="preserve">roposal </w:t>
      </w:r>
      <w:r>
        <w:rPr>
          <w:rFonts w:eastAsia="等线" w:hint="eastAsia"/>
          <w:b/>
          <w:sz w:val="22"/>
          <w:szCs w:val="22"/>
          <w:lang w:val="en-US" w:eastAsia="zh-CN"/>
        </w:rPr>
        <w:t>5</w:t>
      </w:r>
      <w:r w:rsidRPr="00CB3AD2">
        <w:rPr>
          <w:rFonts w:eastAsia="等线" w:hint="eastAsia"/>
          <w:b/>
          <w:sz w:val="22"/>
          <w:szCs w:val="22"/>
          <w:lang w:val="en-US" w:eastAsia="zh-CN"/>
        </w:rPr>
        <w:t xml:space="preserve">: </w:t>
      </w:r>
      <w:r w:rsidR="00952D47">
        <w:rPr>
          <w:rFonts w:eastAsia="等线"/>
          <w:b/>
          <w:sz w:val="22"/>
          <w:szCs w:val="22"/>
          <w:lang w:val="en-US" w:eastAsia="zh-CN"/>
        </w:rPr>
        <w:t>F</w:t>
      </w:r>
      <w:r w:rsidR="00952D47">
        <w:rPr>
          <w:rFonts w:eastAsia="等线" w:hint="eastAsia"/>
          <w:b/>
          <w:sz w:val="22"/>
          <w:szCs w:val="22"/>
          <w:lang w:val="en-US" w:eastAsia="zh-CN"/>
        </w:rPr>
        <w:t xml:space="preserve">or intra-DU multi path, </w:t>
      </w:r>
      <w:r>
        <w:rPr>
          <w:rFonts w:eastAsia="等线" w:hint="eastAsia"/>
          <w:b/>
          <w:sz w:val="22"/>
          <w:szCs w:val="22"/>
          <w:lang w:val="en-US" w:eastAsia="zh-CN"/>
        </w:rPr>
        <w:t xml:space="preserve">there is </w:t>
      </w:r>
      <w:r w:rsidR="00952D47">
        <w:rPr>
          <w:rFonts w:eastAsia="等线" w:hint="eastAsia"/>
          <w:b/>
          <w:sz w:val="22"/>
          <w:szCs w:val="22"/>
          <w:lang w:val="en-US" w:eastAsia="zh-CN"/>
        </w:rPr>
        <w:t xml:space="preserve">no need to update </w:t>
      </w:r>
      <w:r w:rsidR="00952D47" w:rsidRPr="00CB3AD2">
        <w:rPr>
          <w:rFonts w:eastAsia="等线" w:hint="eastAsia"/>
          <w:b/>
          <w:sz w:val="22"/>
          <w:szCs w:val="22"/>
          <w:lang w:val="en-US" w:eastAsia="zh-CN"/>
        </w:rPr>
        <w:t>User Location information</w:t>
      </w:r>
      <w:r w:rsidR="00952D47">
        <w:rPr>
          <w:rFonts w:eastAsia="等线" w:hint="eastAsia"/>
          <w:b/>
          <w:sz w:val="22"/>
          <w:szCs w:val="22"/>
          <w:lang w:val="en-US" w:eastAsia="zh-CN"/>
        </w:rPr>
        <w:t xml:space="preserve"> because AMF does not be </w:t>
      </w:r>
      <w:r w:rsidR="00952D47">
        <w:rPr>
          <w:rFonts w:eastAsia="等线"/>
          <w:b/>
          <w:sz w:val="22"/>
          <w:szCs w:val="22"/>
          <w:lang w:val="en-US" w:eastAsia="zh-CN"/>
        </w:rPr>
        <w:t>involved</w:t>
      </w:r>
      <w:r w:rsidR="00952D47">
        <w:rPr>
          <w:rFonts w:eastAsia="等线" w:hint="eastAsia"/>
          <w:b/>
          <w:sz w:val="22"/>
          <w:szCs w:val="22"/>
          <w:lang w:val="en-US" w:eastAsia="zh-CN"/>
        </w:rPr>
        <w:t xml:space="preserve"> in.</w:t>
      </w:r>
    </w:p>
    <w:p w14:paraId="55F8FFA3" w14:textId="77F63140" w:rsidR="003A340A" w:rsidRPr="002A3634" w:rsidRDefault="003A340A" w:rsidP="003A340A">
      <w:pPr>
        <w:pStyle w:val="af3"/>
        <w:overflowPunct/>
        <w:autoSpaceDE/>
        <w:autoSpaceDN/>
        <w:adjustRightInd/>
        <w:spacing w:before="100" w:beforeAutospacing="1" w:after="100" w:afterAutospacing="1"/>
        <w:jc w:val="both"/>
        <w:textAlignment w:val="auto"/>
        <w:rPr>
          <w:sz w:val="28"/>
          <w:szCs w:val="28"/>
          <w:lang w:val="en-US" w:eastAsia="zh-CN"/>
        </w:rPr>
      </w:pPr>
      <w:r w:rsidRPr="002A3634">
        <w:rPr>
          <w:sz w:val="28"/>
          <w:szCs w:val="28"/>
          <w:lang w:val="en-US" w:eastAsia="zh-CN"/>
        </w:rPr>
        <w:t>2.</w:t>
      </w:r>
      <w:r>
        <w:rPr>
          <w:rFonts w:hint="eastAsia"/>
          <w:sz w:val="28"/>
          <w:szCs w:val="28"/>
          <w:lang w:val="en-US" w:eastAsia="zh-CN"/>
        </w:rPr>
        <w:t>4 Path release for intra-DU</w:t>
      </w:r>
    </w:p>
    <w:p w14:paraId="4C73F90A" w14:textId="77777777" w:rsidR="003A340A" w:rsidRDefault="003A340A" w:rsidP="003A340A">
      <w:pPr>
        <w:pStyle w:val="af3"/>
        <w:rPr>
          <w:rFonts w:eastAsia="等线"/>
          <w:sz w:val="22"/>
          <w:szCs w:val="22"/>
          <w:lang w:val="en-US" w:eastAsia="zh-CN"/>
        </w:rPr>
      </w:pPr>
      <w:r>
        <w:rPr>
          <w:rFonts w:eastAsia="等线"/>
          <w:sz w:val="22"/>
          <w:szCs w:val="22"/>
          <w:lang w:val="en-US" w:eastAsia="zh-CN"/>
        </w:rPr>
        <w:t>A</w:t>
      </w:r>
      <w:r>
        <w:rPr>
          <w:rFonts w:eastAsia="等线" w:hint="eastAsia"/>
          <w:sz w:val="22"/>
          <w:szCs w:val="22"/>
          <w:lang w:val="en-US" w:eastAsia="zh-CN"/>
        </w:rPr>
        <w:t xml:space="preserve">fter </w:t>
      </w:r>
      <w:r>
        <w:rPr>
          <w:rFonts w:eastAsia="等线"/>
          <w:sz w:val="22"/>
          <w:szCs w:val="22"/>
          <w:lang w:val="en-US" w:eastAsia="zh-CN"/>
        </w:rPr>
        <w:t>decid</w:t>
      </w:r>
      <w:r>
        <w:rPr>
          <w:rFonts w:eastAsia="等线" w:hint="eastAsia"/>
          <w:sz w:val="22"/>
          <w:szCs w:val="22"/>
          <w:lang w:val="en-US" w:eastAsia="zh-CN"/>
        </w:rPr>
        <w:t>ing</w:t>
      </w:r>
      <w:r w:rsidRPr="002A3634">
        <w:rPr>
          <w:rFonts w:eastAsia="等线"/>
          <w:sz w:val="22"/>
          <w:szCs w:val="22"/>
          <w:lang w:val="en-US" w:eastAsia="zh-CN"/>
        </w:rPr>
        <w:t xml:space="preserve"> to release indirect</w:t>
      </w:r>
      <w:r>
        <w:rPr>
          <w:rFonts w:eastAsia="等线" w:hint="eastAsia"/>
          <w:sz w:val="22"/>
          <w:szCs w:val="22"/>
          <w:lang w:val="en-US" w:eastAsia="zh-CN"/>
        </w:rPr>
        <w:t>/direct</w:t>
      </w:r>
      <w:r w:rsidRPr="002A3634">
        <w:rPr>
          <w:rFonts w:eastAsia="等线"/>
          <w:sz w:val="22"/>
          <w:szCs w:val="22"/>
          <w:lang w:val="en-US" w:eastAsia="zh-CN"/>
        </w:rPr>
        <w:t xml:space="preserve"> path, </w:t>
      </w:r>
      <w:r>
        <w:rPr>
          <w:rFonts w:eastAsia="等线" w:hint="eastAsia"/>
          <w:sz w:val="22"/>
          <w:szCs w:val="22"/>
          <w:lang w:val="en-US" w:eastAsia="zh-CN"/>
        </w:rPr>
        <w:t>CU</w:t>
      </w:r>
      <w:r w:rsidRPr="002A3634">
        <w:rPr>
          <w:rFonts w:eastAsia="等线"/>
          <w:sz w:val="22"/>
          <w:szCs w:val="22"/>
          <w:lang w:val="en-US" w:eastAsia="zh-CN"/>
        </w:rPr>
        <w:t xml:space="preserve"> will send UE context </w:t>
      </w:r>
      <w:r>
        <w:rPr>
          <w:rFonts w:eastAsia="等线" w:hint="eastAsia"/>
          <w:sz w:val="22"/>
          <w:szCs w:val="22"/>
          <w:lang w:val="en-US" w:eastAsia="zh-CN"/>
        </w:rPr>
        <w:t xml:space="preserve">modification request </w:t>
      </w:r>
      <w:r w:rsidRPr="002A3634">
        <w:rPr>
          <w:rFonts w:eastAsia="等线"/>
          <w:sz w:val="22"/>
          <w:szCs w:val="22"/>
          <w:lang w:val="en-US" w:eastAsia="zh-CN"/>
        </w:rPr>
        <w:t xml:space="preserve">to DU. </w:t>
      </w:r>
    </w:p>
    <w:p w14:paraId="1825D2E5" w14:textId="2AC610F9" w:rsidR="003A340A" w:rsidRDefault="003A340A" w:rsidP="003A340A">
      <w:pPr>
        <w:pStyle w:val="af3"/>
        <w:rPr>
          <w:rFonts w:eastAsia="等线"/>
          <w:sz w:val="22"/>
          <w:szCs w:val="22"/>
          <w:lang w:val="en-US" w:eastAsia="zh-CN"/>
        </w:rPr>
      </w:pPr>
      <w:r>
        <w:rPr>
          <w:rFonts w:eastAsia="等线"/>
          <w:sz w:val="22"/>
          <w:szCs w:val="22"/>
          <w:lang w:val="en-US" w:eastAsia="zh-CN"/>
        </w:rPr>
        <w:t>I</w:t>
      </w:r>
      <w:r>
        <w:rPr>
          <w:rFonts w:eastAsia="等线" w:hint="eastAsia"/>
          <w:sz w:val="22"/>
          <w:szCs w:val="22"/>
          <w:lang w:val="en-US" w:eastAsia="zh-CN"/>
        </w:rPr>
        <w:t xml:space="preserve">ndirect path release: </w:t>
      </w:r>
      <w:r w:rsidRPr="002C0345">
        <w:rPr>
          <w:rFonts w:eastAsia="等线"/>
          <w:sz w:val="22"/>
          <w:szCs w:val="22"/>
          <w:lang w:val="en-US" w:eastAsia="zh-CN"/>
        </w:rPr>
        <w:t>Uu</w:t>
      </w:r>
      <w:r>
        <w:rPr>
          <w:rFonts w:eastAsia="等线" w:hint="eastAsia"/>
          <w:sz w:val="22"/>
          <w:szCs w:val="22"/>
          <w:lang w:val="en-US" w:eastAsia="zh-CN"/>
        </w:rPr>
        <w:t>/PC5</w:t>
      </w:r>
      <w:r w:rsidRPr="002C0345">
        <w:rPr>
          <w:rFonts w:eastAsia="等线"/>
          <w:sz w:val="22"/>
          <w:szCs w:val="22"/>
          <w:lang w:val="en-US" w:eastAsia="zh-CN"/>
        </w:rPr>
        <w:t xml:space="preserve"> RLC Channel to Be Released List</w:t>
      </w:r>
      <w:r>
        <w:rPr>
          <w:rFonts w:eastAsia="等线" w:hint="eastAsia"/>
          <w:sz w:val="22"/>
          <w:szCs w:val="22"/>
          <w:lang w:val="en-US" w:eastAsia="zh-CN"/>
        </w:rPr>
        <w:t xml:space="preserve"> and/or SRB/</w:t>
      </w:r>
      <w:r w:rsidRPr="003A340A">
        <w:rPr>
          <w:rFonts w:eastAsia="等线"/>
          <w:sz w:val="22"/>
          <w:szCs w:val="22"/>
          <w:lang w:val="en-US" w:eastAsia="zh-CN"/>
        </w:rPr>
        <w:t>DRB to Be Modified List</w:t>
      </w:r>
      <w:r w:rsidRPr="003A340A">
        <w:rPr>
          <w:rFonts w:eastAsia="等线" w:hint="eastAsia"/>
          <w:sz w:val="22"/>
          <w:szCs w:val="22"/>
          <w:lang w:val="en-US" w:eastAsia="zh-CN"/>
        </w:rPr>
        <w:t xml:space="preserve"> </w:t>
      </w:r>
      <w:r>
        <w:rPr>
          <w:rFonts w:eastAsia="等线" w:hint="eastAsia"/>
          <w:sz w:val="22"/>
          <w:szCs w:val="22"/>
          <w:lang w:val="en-US" w:eastAsia="zh-CN"/>
        </w:rPr>
        <w:t xml:space="preserve">are </w:t>
      </w:r>
      <w:r>
        <w:rPr>
          <w:rFonts w:eastAsia="等线"/>
          <w:sz w:val="22"/>
          <w:szCs w:val="22"/>
          <w:lang w:val="en-US" w:eastAsia="zh-CN"/>
        </w:rPr>
        <w:t>included</w:t>
      </w:r>
      <w:r>
        <w:rPr>
          <w:rFonts w:eastAsia="等线" w:hint="eastAsia"/>
          <w:sz w:val="22"/>
          <w:szCs w:val="22"/>
          <w:lang w:val="en-US" w:eastAsia="zh-CN"/>
        </w:rPr>
        <w:t xml:space="preserve"> in UE CONTEXT MODIFICATION REQUEST message.</w:t>
      </w:r>
    </w:p>
    <w:p w14:paraId="7E1861FF" w14:textId="75394F2A" w:rsidR="003A340A" w:rsidRPr="002A3634" w:rsidRDefault="003A340A" w:rsidP="003A340A">
      <w:pPr>
        <w:pStyle w:val="af3"/>
        <w:rPr>
          <w:rFonts w:eastAsia="等线"/>
          <w:sz w:val="22"/>
          <w:szCs w:val="22"/>
          <w:lang w:val="en-US" w:eastAsia="zh-CN"/>
        </w:rPr>
      </w:pPr>
      <w:r>
        <w:rPr>
          <w:rFonts w:eastAsia="等线"/>
          <w:sz w:val="22"/>
          <w:szCs w:val="22"/>
          <w:lang w:val="en-US" w:eastAsia="zh-CN"/>
        </w:rPr>
        <w:t>D</w:t>
      </w:r>
      <w:r>
        <w:rPr>
          <w:rFonts w:eastAsia="等线" w:hint="eastAsia"/>
          <w:sz w:val="22"/>
          <w:szCs w:val="22"/>
          <w:lang w:val="en-US" w:eastAsia="zh-CN"/>
        </w:rPr>
        <w:t xml:space="preserve">irect path release: </w:t>
      </w:r>
      <w:r w:rsidRPr="002C0345">
        <w:rPr>
          <w:rFonts w:eastAsia="等线"/>
          <w:sz w:val="22"/>
          <w:szCs w:val="22"/>
          <w:lang w:val="en-US" w:eastAsia="zh-CN"/>
        </w:rPr>
        <w:t>SRB</w:t>
      </w:r>
      <w:r>
        <w:rPr>
          <w:rFonts w:eastAsia="等线" w:hint="eastAsia"/>
          <w:sz w:val="22"/>
          <w:szCs w:val="22"/>
          <w:lang w:val="en-US" w:eastAsia="zh-CN"/>
        </w:rPr>
        <w:t>/DRB</w:t>
      </w:r>
      <w:r w:rsidRPr="002C0345">
        <w:rPr>
          <w:rFonts w:eastAsia="等线"/>
          <w:sz w:val="22"/>
          <w:szCs w:val="22"/>
          <w:lang w:val="en-US" w:eastAsia="zh-CN"/>
        </w:rPr>
        <w:t xml:space="preserve"> </w:t>
      </w:r>
      <w:r>
        <w:rPr>
          <w:rFonts w:eastAsia="等线" w:hint="eastAsia"/>
          <w:sz w:val="22"/>
          <w:szCs w:val="22"/>
          <w:lang w:val="en-US" w:eastAsia="zh-CN"/>
        </w:rPr>
        <w:t>t</w:t>
      </w:r>
      <w:r w:rsidRPr="002C0345">
        <w:rPr>
          <w:rFonts w:eastAsia="等线"/>
          <w:sz w:val="22"/>
          <w:szCs w:val="22"/>
          <w:lang w:val="en-US" w:eastAsia="zh-CN"/>
        </w:rPr>
        <w:t>o Be Released List</w:t>
      </w:r>
      <w:r>
        <w:rPr>
          <w:rFonts w:eastAsia="等线" w:hint="eastAsia"/>
          <w:sz w:val="22"/>
          <w:szCs w:val="22"/>
          <w:lang w:val="en-US" w:eastAsia="zh-CN"/>
        </w:rPr>
        <w:t xml:space="preserve"> and/or </w:t>
      </w:r>
      <w:r w:rsidRPr="002C0345">
        <w:rPr>
          <w:rFonts w:eastAsia="等线"/>
          <w:sz w:val="22"/>
          <w:szCs w:val="22"/>
          <w:lang w:val="en-US" w:eastAsia="zh-CN"/>
        </w:rPr>
        <w:t>Uu</w:t>
      </w:r>
      <w:r>
        <w:rPr>
          <w:rFonts w:eastAsia="等线" w:hint="eastAsia"/>
          <w:sz w:val="22"/>
          <w:szCs w:val="22"/>
          <w:lang w:val="en-US" w:eastAsia="zh-CN"/>
        </w:rPr>
        <w:t>/PC5</w:t>
      </w:r>
      <w:r w:rsidRPr="002C0345">
        <w:rPr>
          <w:rFonts w:eastAsia="等线"/>
          <w:sz w:val="22"/>
          <w:szCs w:val="22"/>
          <w:lang w:val="en-US" w:eastAsia="zh-CN"/>
        </w:rPr>
        <w:t xml:space="preserve"> RLC Channel to Be </w:t>
      </w:r>
      <w:r>
        <w:rPr>
          <w:rFonts w:eastAsia="等线" w:hint="eastAsia"/>
          <w:sz w:val="22"/>
          <w:szCs w:val="22"/>
          <w:lang w:val="en-US" w:eastAsia="zh-CN"/>
        </w:rPr>
        <w:t>Modified</w:t>
      </w:r>
      <w:r w:rsidRPr="002C0345">
        <w:rPr>
          <w:rFonts w:eastAsia="等线"/>
          <w:sz w:val="22"/>
          <w:szCs w:val="22"/>
          <w:lang w:val="en-US" w:eastAsia="zh-CN"/>
        </w:rPr>
        <w:t xml:space="preserve"> List</w:t>
      </w:r>
      <w:r w:rsidRPr="002C0345">
        <w:rPr>
          <w:rFonts w:eastAsia="等线" w:hint="eastAsia"/>
          <w:sz w:val="22"/>
          <w:szCs w:val="22"/>
          <w:lang w:val="en-US" w:eastAsia="zh-CN"/>
        </w:rPr>
        <w:t xml:space="preserve"> </w:t>
      </w:r>
      <w:r>
        <w:rPr>
          <w:rFonts w:eastAsia="等线" w:hint="eastAsia"/>
          <w:sz w:val="22"/>
          <w:szCs w:val="22"/>
          <w:lang w:val="en-US" w:eastAsia="zh-CN"/>
        </w:rPr>
        <w:t xml:space="preserve">are </w:t>
      </w:r>
      <w:r>
        <w:rPr>
          <w:rFonts w:eastAsia="等线"/>
          <w:sz w:val="22"/>
          <w:szCs w:val="22"/>
          <w:lang w:val="en-US" w:eastAsia="zh-CN"/>
        </w:rPr>
        <w:t>included</w:t>
      </w:r>
      <w:r>
        <w:rPr>
          <w:rFonts w:eastAsia="等线" w:hint="eastAsia"/>
          <w:sz w:val="22"/>
          <w:szCs w:val="22"/>
          <w:lang w:val="en-US" w:eastAsia="zh-CN"/>
        </w:rPr>
        <w:t xml:space="preserve"> in UE CONTEXT MODIFICATION REQUEST message. </w:t>
      </w:r>
    </w:p>
    <w:p w14:paraId="43FD99ED" w14:textId="3AD40F14" w:rsidR="001A29A6" w:rsidRPr="00A14DEB" w:rsidRDefault="003A340A" w:rsidP="00A14DEB">
      <w:pPr>
        <w:pStyle w:val="af3"/>
        <w:rPr>
          <w:rFonts w:eastAsia="等线"/>
          <w:b/>
          <w:sz w:val="22"/>
          <w:szCs w:val="22"/>
          <w:lang w:val="en-US" w:eastAsia="zh-CN"/>
        </w:rPr>
      </w:pPr>
      <w:r w:rsidRPr="002A3634">
        <w:rPr>
          <w:rFonts w:eastAsia="等线"/>
          <w:b/>
          <w:sz w:val="22"/>
          <w:szCs w:val="22"/>
          <w:lang w:val="en-US" w:eastAsia="zh-CN"/>
        </w:rPr>
        <w:t xml:space="preserve">Proposal </w:t>
      </w:r>
      <w:r w:rsidR="008D6366">
        <w:rPr>
          <w:rFonts w:eastAsia="等线" w:hint="eastAsia"/>
          <w:b/>
          <w:sz w:val="22"/>
          <w:szCs w:val="22"/>
          <w:lang w:val="en-US" w:eastAsia="zh-CN"/>
        </w:rPr>
        <w:t>5</w:t>
      </w:r>
      <w:r w:rsidRPr="002A3634">
        <w:rPr>
          <w:rFonts w:eastAsia="等线"/>
          <w:b/>
          <w:sz w:val="22"/>
          <w:szCs w:val="22"/>
          <w:lang w:val="en-US" w:eastAsia="zh-CN"/>
        </w:rPr>
        <w:t xml:space="preserve">: </w:t>
      </w:r>
      <w:r>
        <w:rPr>
          <w:rFonts w:eastAsia="等线" w:hint="eastAsia"/>
          <w:b/>
          <w:sz w:val="22"/>
          <w:szCs w:val="22"/>
          <w:lang w:val="en-US" w:eastAsia="zh-CN"/>
        </w:rPr>
        <w:t xml:space="preserve">Reuse legacy </w:t>
      </w:r>
      <w:r w:rsidRPr="002C0345">
        <w:rPr>
          <w:rFonts w:eastAsia="等线"/>
          <w:b/>
          <w:sz w:val="22"/>
          <w:szCs w:val="22"/>
          <w:lang w:val="en-US" w:eastAsia="zh-CN"/>
        </w:rPr>
        <w:t>UE CONTEXT MODIFICATION REQUEST</w:t>
      </w:r>
      <w:r w:rsidRPr="002C0345">
        <w:rPr>
          <w:rFonts w:eastAsia="等线" w:hint="eastAsia"/>
          <w:b/>
          <w:sz w:val="22"/>
          <w:szCs w:val="22"/>
          <w:lang w:val="en-US" w:eastAsia="zh-CN"/>
        </w:rPr>
        <w:t xml:space="preserve"> </w:t>
      </w:r>
      <w:r>
        <w:rPr>
          <w:rFonts w:eastAsia="等线" w:hint="eastAsia"/>
          <w:b/>
          <w:sz w:val="22"/>
          <w:szCs w:val="22"/>
          <w:lang w:val="en-US" w:eastAsia="zh-CN"/>
        </w:rPr>
        <w:t>for intra-DU path release</w:t>
      </w:r>
      <w:r w:rsidR="00583075">
        <w:rPr>
          <w:rFonts w:eastAsia="等线" w:hint="eastAsia"/>
          <w:b/>
          <w:sz w:val="22"/>
          <w:szCs w:val="22"/>
          <w:lang w:val="en-US" w:eastAsia="zh-CN"/>
        </w:rPr>
        <w:t>.</w:t>
      </w:r>
    </w:p>
    <w:p w14:paraId="27E46A1B" w14:textId="09EEC7AE" w:rsidR="001A29A6" w:rsidRDefault="001A29A6" w:rsidP="004A0FC8">
      <w:pPr>
        <w:pStyle w:val="af3"/>
        <w:overflowPunct/>
        <w:autoSpaceDE/>
        <w:autoSpaceDN/>
        <w:adjustRightInd/>
        <w:spacing w:before="100" w:beforeAutospacing="1" w:after="100" w:afterAutospacing="1"/>
        <w:jc w:val="both"/>
        <w:textAlignment w:val="auto"/>
        <w:rPr>
          <w:sz w:val="28"/>
          <w:szCs w:val="28"/>
          <w:lang w:val="en-US" w:eastAsia="zh-CN"/>
        </w:rPr>
      </w:pPr>
      <w:r>
        <w:rPr>
          <w:rFonts w:hint="eastAsia"/>
          <w:sz w:val="28"/>
          <w:szCs w:val="28"/>
          <w:lang w:val="en-US" w:eastAsia="zh-CN"/>
        </w:rPr>
        <w:t>2.</w:t>
      </w:r>
      <w:r w:rsidR="003A340A">
        <w:rPr>
          <w:rFonts w:hint="eastAsia"/>
          <w:sz w:val="28"/>
          <w:szCs w:val="28"/>
          <w:lang w:val="en-US" w:eastAsia="zh-CN"/>
        </w:rPr>
        <w:t>5</w:t>
      </w:r>
      <w:r>
        <w:rPr>
          <w:rFonts w:hint="eastAsia"/>
          <w:sz w:val="28"/>
          <w:szCs w:val="28"/>
          <w:lang w:val="en-US" w:eastAsia="zh-CN"/>
        </w:rPr>
        <w:t xml:space="preserve"> Stage 3 F1AP impact for </w:t>
      </w:r>
      <w:r w:rsidR="00832973">
        <w:rPr>
          <w:rFonts w:hint="eastAsia"/>
          <w:sz w:val="28"/>
          <w:szCs w:val="28"/>
          <w:lang w:val="en-US" w:eastAsia="zh-CN"/>
        </w:rPr>
        <w:t>path addition</w:t>
      </w:r>
    </w:p>
    <w:p w14:paraId="2DB2AFAC" w14:textId="77777777" w:rsidR="001A29A6" w:rsidRDefault="001A29A6" w:rsidP="001A29A6">
      <w:pPr>
        <w:rPr>
          <w:rFonts w:ascii="Calibri" w:hAnsi="Calibri" w:cs="Calibri"/>
          <w:bCs/>
          <w:color w:val="0000FF"/>
          <w:sz w:val="18"/>
          <w:lang w:eastAsia="zh-CN"/>
        </w:rPr>
      </w:pPr>
      <w:r w:rsidRPr="00AF5740">
        <w:rPr>
          <w:rFonts w:ascii="Calibri" w:hAnsi="Calibri" w:cs="Calibri"/>
          <w:bCs/>
          <w:color w:val="0000FF"/>
          <w:sz w:val="18"/>
        </w:rPr>
        <w:t xml:space="preserve">Whether to reuse the existing </w:t>
      </w:r>
      <w:proofErr w:type="spellStart"/>
      <w:r w:rsidRPr="00AF5740">
        <w:rPr>
          <w:rFonts w:ascii="Calibri" w:hAnsi="Calibri" w:cs="Calibri"/>
          <w:bCs/>
          <w:color w:val="0000FF"/>
          <w:sz w:val="18"/>
        </w:rPr>
        <w:t>SpCell</w:t>
      </w:r>
      <w:proofErr w:type="spellEnd"/>
      <w:r w:rsidRPr="00AF5740">
        <w:rPr>
          <w:rFonts w:ascii="Calibri" w:hAnsi="Calibri" w:cs="Calibri"/>
          <w:bCs/>
          <w:color w:val="0000FF"/>
          <w:sz w:val="18"/>
        </w:rPr>
        <w:t xml:space="preserve"> ID for path addition in the F1AP </w:t>
      </w:r>
      <w:proofErr w:type="spellStart"/>
      <w:r w:rsidRPr="00AF5740">
        <w:rPr>
          <w:rFonts w:ascii="Calibri" w:hAnsi="Calibri" w:cs="Calibri"/>
          <w:bCs/>
          <w:color w:val="0000FF"/>
          <w:sz w:val="18"/>
        </w:rPr>
        <w:t>signaling</w:t>
      </w:r>
      <w:proofErr w:type="spellEnd"/>
    </w:p>
    <w:p w14:paraId="2D2B73CF" w14:textId="43FEB298" w:rsidR="00A14DEB" w:rsidRDefault="00A14DEB" w:rsidP="003A340A">
      <w:pPr>
        <w:pStyle w:val="af3"/>
        <w:rPr>
          <w:rFonts w:eastAsia="等线"/>
          <w:sz w:val="22"/>
          <w:szCs w:val="22"/>
          <w:lang w:val="en-US" w:eastAsia="zh-CN"/>
        </w:rPr>
      </w:pPr>
      <w:r>
        <w:rPr>
          <w:rFonts w:eastAsia="等线" w:hint="eastAsia"/>
          <w:sz w:val="22"/>
          <w:szCs w:val="22"/>
          <w:lang w:val="en-US" w:eastAsia="zh-CN"/>
        </w:rPr>
        <w:t>A</w:t>
      </w:r>
      <w:r w:rsidR="003A340A">
        <w:rPr>
          <w:rFonts w:eastAsia="等线" w:hint="eastAsia"/>
          <w:sz w:val="22"/>
          <w:szCs w:val="22"/>
          <w:lang w:val="en-US" w:eastAsia="zh-CN"/>
        </w:rPr>
        <w:t xml:space="preserve"> CHOICE </w:t>
      </w:r>
      <w:r w:rsidR="001A06FA">
        <w:rPr>
          <w:rFonts w:eastAsia="等线"/>
          <w:sz w:val="22"/>
          <w:szCs w:val="22"/>
          <w:lang w:val="en-US" w:eastAsia="zh-CN"/>
        </w:rPr>
        <w:t>structure</w:t>
      </w:r>
      <w:r w:rsidR="001A06FA">
        <w:rPr>
          <w:rFonts w:eastAsia="等线" w:hint="eastAsia"/>
          <w:sz w:val="22"/>
          <w:szCs w:val="22"/>
          <w:lang w:val="en-US" w:eastAsia="zh-CN"/>
        </w:rPr>
        <w:t xml:space="preserve"> </w:t>
      </w:r>
      <w:r w:rsidR="003A340A">
        <w:rPr>
          <w:rFonts w:eastAsia="等线" w:hint="eastAsia"/>
          <w:sz w:val="22"/>
          <w:szCs w:val="22"/>
          <w:lang w:val="en-US" w:eastAsia="zh-CN"/>
        </w:rPr>
        <w:t>is introduced</w:t>
      </w:r>
      <w:r w:rsidRPr="00A14DEB">
        <w:rPr>
          <w:rFonts w:eastAsia="等线"/>
          <w:sz w:val="22"/>
          <w:szCs w:val="22"/>
          <w:lang w:val="en-US" w:eastAsia="zh-CN"/>
        </w:rPr>
        <w:t xml:space="preserve"> </w:t>
      </w:r>
      <w:r>
        <w:rPr>
          <w:rFonts w:eastAsia="等线" w:hint="eastAsia"/>
          <w:sz w:val="22"/>
          <w:szCs w:val="22"/>
          <w:lang w:val="en-US" w:eastAsia="zh-CN"/>
        </w:rPr>
        <w:t>for path addition</w:t>
      </w:r>
      <w:r w:rsidR="003A340A">
        <w:rPr>
          <w:rFonts w:eastAsia="等线" w:hint="eastAsia"/>
          <w:sz w:val="22"/>
          <w:szCs w:val="22"/>
          <w:lang w:val="en-US" w:eastAsia="zh-CN"/>
        </w:rPr>
        <w:t>. The PCell ID in direct path addition</w:t>
      </w:r>
      <w:r w:rsidR="003A340A" w:rsidRPr="003A340A">
        <w:rPr>
          <w:rFonts w:eastAsia="等线" w:hint="eastAsia"/>
          <w:sz w:val="22"/>
          <w:szCs w:val="22"/>
          <w:lang w:val="en-US" w:eastAsia="zh-CN"/>
        </w:rPr>
        <w:t xml:space="preserve"> </w:t>
      </w:r>
      <w:r w:rsidR="003A340A">
        <w:rPr>
          <w:rFonts w:eastAsia="等线" w:hint="eastAsia"/>
          <w:sz w:val="22"/>
          <w:szCs w:val="22"/>
          <w:lang w:val="en-US" w:eastAsia="zh-CN"/>
        </w:rPr>
        <w:t xml:space="preserve">duplicates with </w:t>
      </w:r>
      <w:r w:rsidR="004E5CDF">
        <w:rPr>
          <w:rFonts w:eastAsia="等线" w:hint="eastAsia"/>
          <w:sz w:val="22"/>
          <w:szCs w:val="22"/>
          <w:lang w:val="en-US" w:eastAsia="zh-CN"/>
        </w:rPr>
        <w:t xml:space="preserve">tope level </w:t>
      </w:r>
      <w:proofErr w:type="spellStart"/>
      <w:r w:rsidR="003A340A" w:rsidRPr="003A340A">
        <w:rPr>
          <w:rFonts w:eastAsia="等线"/>
          <w:sz w:val="22"/>
          <w:szCs w:val="22"/>
          <w:lang w:val="en-US" w:eastAsia="zh-CN"/>
        </w:rPr>
        <w:t>SpCell</w:t>
      </w:r>
      <w:proofErr w:type="spellEnd"/>
      <w:r w:rsidR="003A340A" w:rsidRPr="003A340A">
        <w:rPr>
          <w:rFonts w:eastAsia="等线"/>
          <w:sz w:val="22"/>
          <w:szCs w:val="22"/>
          <w:lang w:val="en-US" w:eastAsia="zh-CN"/>
        </w:rPr>
        <w:t xml:space="preserve"> ID</w:t>
      </w:r>
      <w:r w:rsidR="003A340A">
        <w:rPr>
          <w:rFonts w:eastAsia="等线" w:hint="eastAsia"/>
          <w:sz w:val="22"/>
          <w:szCs w:val="22"/>
          <w:lang w:val="en-US" w:eastAsia="zh-CN"/>
        </w:rPr>
        <w:t xml:space="preserve"> in </w:t>
      </w:r>
      <w:r w:rsidR="003A340A" w:rsidRPr="003A340A">
        <w:rPr>
          <w:rFonts w:eastAsia="等线"/>
          <w:sz w:val="22"/>
          <w:szCs w:val="22"/>
          <w:lang w:val="en-US" w:eastAsia="zh-CN"/>
        </w:rPr>
        <w:t xml:space="preserve">UE CONTEXT </w:t>
      </w:r>
      <w:r w:rsidR="003A340A">
        <w:rPr>
          <w:rFonts w:eastAsia="等线" w:hint="eastAsia"/>
          <w:sz w:val="22"/>
          <w:szCs w:val="22"/>
          <w:lang w:val="en-US" w:eastAsia="zh-CN"/>
        </w:rPr>
        <w:t>SETUP/</w:t>
      </w:r>
      <w:r w:rsidR="003A340A" w:rsidRPr="003A340A">
        <w:rPr>
          <w:rFonts w:eastAsia="等线"/>
          <w:sz w:val="22"/>
          <w:szCs w:val="22"/>
          <w:lang w:val="en-US" w:eastAsia="zh-CN"/>
        </w:rPr>
        <w:t>MODIFICATION REQUEST</w:t>
      </w:r>
      <w:r w:rsidR="003A340A">
        <w:rPr>
          <w:rFonts w:eastAsia="等线" w:hint="eastAsia"/>
          <w:sz w:val="22"/>
          <w:szCs w:val="22"/>
          <w:lang w:val="en-US" w:eastAsia="zh-CN"/>
        </w:rPr>
        <w:t xml:space="preserve">. </w:t>
      </w:r>
      <w:r>
        <w:rPr>
          <w:rFonts w:eastAsia="等线"/>
          <w:sz w:val="22"/>
          <w:szCs w:val="22"/>
          <w:lang w:val="en-US" w:eastAsia="zh-CN"/>
        </w:rPr>
        <w:t>T</w:t>
      </w:r>
      <w:r>
        <w:rPr>
          <w:rFonts w:eastAsia="等线" w:hint="eastAsia"/>
          <w:sz w:val="22"/>
          <w:szCs w:val="22"/>
          <w:lang w:val="en-US" w:eastAsia="zh-CN"/>
        </w:rPr>
        <w:t xml:space="preserve">o avoid the </w:t>
      </w:r>
      <w:r w:rsidR="004E5CDF">
        <w:rPr>
          <w:rFonts w:eastAsia="等线"/>
          <w:sz w:val="22"/>
          <w:szCs w:val="22"/>
          <w:lang w:val="en-US" w:eastAsia="zh-CN"/>
        </w:rPr>
        <w:t>confused</w:t>
      </w:r>
      <w:r>
        <w:rPr>
          <w:rFonts w:eastAsia="等线" w:hint="eastAsia"/>
          <w:sz w:val="22"/>
          <w:szCs w:val="22"/>
          <w:lang w:val="en-US" w:eastAsia="zh-CN"/>
        </w:rPr>
        <w:t xml:space="preserve"> in network, there are two options can be considered.</w:t>
      </w:r>
    </w:p>
    <w:p w14:paraId="30A6124C" w14:textId="7B61B7BB" w:rsidR="00A14DEB" w:rsidRPr="00A14DEB" w:rsidRDefault="00A14DEB" w:rsidP="00A14DEB">
      <w:pPr>
        <w:pStyle w:val="af3"/>
        <w:numPr>
          <w:ilvl w:val="0"/>
          <w:numId w:val="18"/>
        </w:numPr>
        <w:rPr>
          <w:rFonts w:eastAsia="等线"/>
          <w:sz w:val="22"/>
          <w:szCs w:val="22"/>
          <w:u w:val="single"/>
          <w:lang w:val="en-US" w:eastAsia="zh-CN"/>
        </w:rPr>
      </w:pPr>
      <w:r w:rsidRPr="00A14DEB">
        <w:rPr>
          <w:rFonts w:eastAsia="等线"/>
          <w:sz w:val="22"/>
          <w:szCs w:val="22"/>
          <w:u w:val="single"/>
          <w:lang w:val="en-US" w:eastAsia="zh-CN"/>
        </w:rPr>
        <w:t>O</w:t>
      </w:r>
      <w:r w:rsidRPr="00A14DEB">
        <w:rPr>
          <w:rFonts w:eastAsia="等线" w:hint="eastAsia"/>
          <w:sz w:val="22"/>
          <w:szCs w:val="22"/>
          <w:u w:val="single"/>
          <w:lang w:val="en-US" w:eastAsia="zh-CN"/>
        </w:rPr>
        <w:t xml:space="preserve">ption 1: Remove the CHOICE structure and only keep path addition information with </w:t>
      </w:r>
      <w:r w:rsidRPr="00A14DEB">
        <w:rPr>
          <w:rFonts w:eastAsia="等线"/>
          <w:sz w:val="22"/>
          <w:szCs w:val="22"/>
          <w:u w:val="single"/>
          <w:lang w:val="en-US" w:eastAsia="zh-CN"/>
        </w:rPr>
        <w:t>Target Relay UE ID</w:t>
      </w:r>
      <w:r w:rsidRPr="00A14DEB">
        <w:rPr>
          <w:rFonts w:eastAsia="等线" w:hint="eastAsia"/>
          <w:sz w:val="22"/>
          <w:szCs w:val="22"/>
          <w:u w:val="single"/>
          <w:lang w:val="en-US" w:eastAsia="zh-CN"/>
        </w:rPr>
        <w:t>/</w:t>
      </w:r>
      <w:r w:rsidRPr="00A14DEB">
        <w:rPr>
          <w:u w:val="single"/>
        </w:rPr>
        <w:t xml:space="preserve"> </w:t>
      </w:r>
      <w:r w:rsidRPr="00A14DEB">
        <w:rPr>
          <w:rFonts w:eastAsia="等线"/>
          <w:sz w:val="22"/>
          <w:szCs w:val="22"/>
          <w:u w:val="single"/>
          <w:lang w:val="en-US" w:eastAsia="zh-CN"/>
        </w:rPr>
        <w:t>Remote UE Local ID</w:t>
      </w:r>
      <w:r w:rsidRPr="00A14DEB">
        <w:rPr>
          <w:rFonts w:eastAsia="等线" w:hint="eastAsia"/>
          <w:sz w:val="22"/>
          <w:szCs w:val="22"/>
          <w:u w:val="single"/>
          <w:lang w:val="en-US" w:eastAsia="zh-CN"/>
        </w:rPr>
        <w:t>/</w:t>
      </w:r>
      <w:r w:rsidRPr="00A14DEB">
        <w:rPr>
          <w:u w:val="single"/>
        </w:rPr>
        <w:t xml:space="preserve"> </w:t>
      </w:r>
      <w:r w:rsidRPr="00A14DEB">
        <w:rPr>
          <w:rFonts w:eastAsia="等线"/>
          <w:sz w:val="22"/>
          <w:szCs w:val="22"/>
          <w:u w:val="single"/>
          <w:lang w:val="en-US" w:eastAsia="zh-CN"/>
        </w:rPr>
        <w:t>T420-like</w:t>
      </w:r>
    </w:p>
    <w:p w14:paraId="69E12EAA" w14:textId="30827AF5" w:rsidR="003A340A" w:rsidRDefault="003A340A" w:rsidP="003A340A">
      <w:pPr>
        <w:pStyle w:val="af3"/>
        <w:rPr>
          <w:rFonts w:eastAsia="等线"/>
          <w:sz w:val="22"/>
          <w:szCs w:val="22"/>
          <w:lang w:val="en-US" w:eastAsia="zh-CN"/>
        </w:rPr>
      </w:pPr>
      <w:r>
        <w:rPr>
          <w:rFonts w:eastAsia="等线"/>
          <w:sz w:val="22"/>
          <w:szCs w:val="22"/>
          <w:lang w:val="en-US" w:eastAsia="zh-CN"/>
        </w:rPr>
        <w:t>W</w:t>
      </w:r>
      <w:r>
        <w:rPr>
          <w:rFonts w:eastAsia="等线" w:hint="eastAsia"/>
          <w:sz w:val="22"/>
          <w:szCs w:val="22"/>
          <w:lang w:val="en-US" w:eastAsia="zh-CN"/>
        </w:rPr>
        <w:t xml:space="preserve">e do not see a strong need to </w:t>
      </w:r>
      <w:r w:rsidR="00A14DEB">
        <w:rPr>
          <w:rFonts w:eastAsia="等线" w:hint="eastAsia"/>
          <w:sz w:val="22"/>
          <w:szCs w:val="22"/>
          <w:lang w:val="en-US" w:eastAsia="zh-CN"/>
        </w:rPr>
        <w:t>use</w:t>
      </w:r>
      <w:r>
        <w:rPr>
          <w:rFonts w:eastAsia="等线" w:hint="eastAsia"/>
          <w:sz w:val="22"/>
          <w:szCs w:val="22"/>
          <w:lang w:val="en-US" w:eastAsia="zh-CN"/>
        </w:rPr>
        <w:t xml:space="preserve"> CHOICE </w:t>
      </w:r>
      <w:r>
        <w:rPr>
          <w:rFonts w:eastAsia="等线"/>
          <w:sz w:val="22"/>
          <w:szCs w:val="22"/>
          <w:lang w:val="en-US" w:eastAsia="zh-CN"/>
        </w:rPr>
        <w:t>structure</w:t>
      </w:r>
      <w:r w:rsidR="007470ED">
        <w:rPr>
          <w:rFonts w:eastAsia="等线" w:hint="eastAsia"/>
          <w:sz w:val="22"/>
          <w:szCs w:val="22"/>
          <w:lang w:val="en-US" w:eastAsia="zh-CN"/>
        </w:rPr>
        <w:t xml:space="preserve"> </w:t>
      </w:r>
      <w:r w:rsidR="00017B46">
        <w:rPr>
          <w:rFonts w:eastAsia="等线"/>
          <w:sz w:val="22"/>
          <w:szCs w:val="22"/>
          <w:lang w:val="en-US" w:eastAsia="zh-CN"/>
        </w:rPr>
        <w:t>because</w:t>
      </w:r>
      <w:r>
        <w:rPr>
          <w:rFonts w:eastAsia="等线" w:hint="eastAsia"/>
          <w:sz w:val="22"/>
          <w:szCs w:val="22"/>
          <w:lang w:val="en-US" w:eastAsia="zh-CN"/>
        </w:rPr>
        <w:t xml:space="preserve"> </w:t>
      </w:r>
      <w:r w:rsidR="00017B46">
        <w:rPr>
          <w:rFonts w:eastAsia="等线"/>
          <w:sz w:val="22"/>
          <w:szCs w:val="22"/>
          <w:lang w:val="en-US" w:eastAsia="zh-CN"/>
        </w:rPr>
        <w:t>includ</w:t>
      </w:r>
      <w:r w:rsidR="00017B46">
        <w:rPr>
          <w:rFonts w:eastAsia="等线" w:hint="eastAsia"/>
          <w:sz w:val="22"/>
          <w:szCs w:val="22"/>
          <w:lang w:val="en-US" w:eastAsia="zh-CN"/>
        </w:rPr>
        <w:t>ing</w:t>
      </w:r>
      <w:r>
        <w:rPr>
          <w:rFonts w:eastAsia="等线" w:hint="eastAsia"/>
          <w:sz w:val="22"/>
          <w:szCs w:val="22"/>
          <w:lang w:val="en-US" w:eastAsia="zh-CN"/>
        </w:rPr>
        <w:t xml:space="preserve"> </w:t>
      </w:r>
      <w:r w:rsidRPr="003A340A">
        <w:rPr>
          <w:rFonts w:eastAsia="等线"/>
          <w:sz w:val="22"/>
          <w:szCs w:val="22"/>
          <w:lang w:val="en-US" w:eastAsia="zh-CN"/>
        </w:rPr>
        <w:t>Target Relay UE ID</w:t>
      </w:r>
      <w:r>
        <w:rPr>
          <w:rFonts w:eastAsia="等线" w:hint="eastAsia"/>
          <w:sz w:val="22"/>
          <w:szCs w:val="22"/>
          <w:lang w:val="en-US" w:eastAsia="zh-CN"/>
        </w:rPr>
        <w:t>/</w:t>
      </w:r>
      <w:r w:rsidRPr="003A340A">
        <w:rPr>
          <w:rFonts w:eastAsia="等线"/>
          <w:sz w:val="22"/>
          <w:szCs w:val="22"/>
          <w:lang w:val="en-US" w:eastAsia="zh-CN"/>
        </w:rPr>
        <w:t>Remote UE Local ID</w:t>
      </w:r>
      <w:r>
        <w:rPr>
          <w:rFonts w:eastAsia="等线" w:hint="eastAsia"/>
          <w:sz w:val="22"/>
          <w:szCs w:val="22"/>
          <w:lang w:val="en-US" w:eastAsia="zh-CN"/>
        </w:rPr>
        <w:t>/</w:t>
      </w:r>
      <w:r>
        <w:rPr>
          <w:rFonts w:eastAsia="等线"/>
          <w:sz w:val="22"/>
          <w:szCs w:val="22"/>
          <w:lang w:val="en-US" w:eastAsia="zh-CN"/>
        </w:rPr>
        <w:t>T420-like</w:t>
      </w:r>
      <w:r>
        <w:rPr>
          <w:rFonts w:eastAsia="等线" w:hint="eastAsia"/>
          <w:sz w:val="22"/>
          <w:szCs w:val="22"/>
          <w:lang w:val="en-US" w:eastAsia="zh-CN"/>
        </w:rPr>
        <w:t xml:space="preserve"> means an indirect path would like to be </w:t>
      </w:r>
      <w:r>
        <w:rPr>
          <w:rFonts w:eastAsia="等线"/>
          <w:sz w:val="22"/>
          <w:szCs w:val="22"/>
          <w:lang w:val="en-US" w:eastAsia="zh-CN"/>
        </w:rPr>
        <w:t>established</w:t>
      </w:r>
      <w:r>
        <w:rPr>
          <w:rFonts w:eastAsia="等线" w:hint="eastAsia"/>
          <w:sz w:val="22"/>
          <w:szCs w:val="22"/>
          <w:lang w:val="en-US" w:eastAsia="zh-CN"/>
        </w:rPr>
        <w:t xml:space="preserve">. </w:t>
      </w:r>
    </w:p>
    <w:p w14:paraId="6C9CAF9A" w14:textId="5CE8E0E9" w:rsidR="00A14DEB" w:rsidRDefault="003A340A" w:rsidP="003A340A">
      <w:pPr>
        <w:pStyle w:val="af3"/>
        <w:rPr>
          <w:rFonts w:eastAsia="等线"/>
          <w:sz w:val="22"/>
          <w:szCs w:val="22"/>
          <w:lang w:val="en-US" w:eastAsia="zh-CN"/>
        </w:rPr>
      </w:pPr>
      <w:r>
        <w:rPr>
          <w:rFonts w:eastAsia="等线" w:hint="eastAsia"/>
          <w:sz w:val="22"/>
          <w:szCs w:val="22"/>
          <w:lang w:val="en-US" w:eastAsia="zh-CN"/>
        </w:rPr>
        <w:t xml:space="preserve">Add </w:t>
      </w:r>
      <w:r>
        <w:rPr>
          <w:rFonts w:eastAsia="等线"/>
          <w:sz w:val="22"/>
          <w:szCs w:val="22"/>
          <w:lang w:val="en-US" w:eastAsia="zh-CN"/>
        </w:rPr>
        <w:t>indirect</w:t>
      </w:r>
      <w:r>
        <w:rPr>
          <w:rFonts w:eastAsia="等线" w:hint="eastAsia"/>
          <w:sz w:val="22"/>
          <w:szCs w:val="22"/>
          <w:lang w:val="en-US" w:eastAsia="zh-CN"/>
        </w:rPr>
        <w:t xml:space="preserve"> path on direct path for intra-DU: </w:t>
      </w:r>
      <w:r w:rsidR="00A14DEB">
        <w:rPr>
          <w:rFonts w:eastAsia="等线"/>
          <w:sz w:val="22"/>
          <w:szCs w:val="22"/>
          <w:lang w:val="en-US" w:eastAsia="zh-CN"/>
        </w:rPr>
        <w:t>T</w:t>
      </w:r>
      <w:r w:rsidR="00A14DEB">
        <w:rPr>
          <w:rFonts w:eastAsia="等线" w:hint="eastAsia"/>
          <w:sz w:val="22"/>
          <w:szCs w:val="22"/>
          <w:lang w:val="en-US" w:eastAsia="zh-CN"/>
        </w:rPr>
        <w:t xml:space="preserve">he following parameters are </w:t>
      </w:r>
      <w:r w:rsidR="00A14DEB">
        <w:rPr>
          <w:rFonts w:eastAsia="等线"/>
          <w:sz w:val="22"/>
          <w:szCs w:val="22"/>
          <w:lang w:val="en-US" w:eastAsia="zh-CN"/>
        </w:rPr>
        <w:t>included</w:t>
      </w:r>
      <w:r w:rsidR="00A14DEB">
        <w:rPr>
          <w:rFonts w:eastAsia="等线" w:hint="eastAsia"/>
          <w:sz w:val="22"/>
          <w:szCs w:val="22"/>
          <w:lang w:val="en-US" w:eastAsia="zh-CN"/>
        </w:rPr>
        <w:t xml:space="preserve"> in UE CONTEXT MODIFICATION REQUEST message.</w:t>
      </w:r>
      <w:r w:rsidR="00EF208F">
        <w:rPr>
          <w:rFonts w:eastAsia="等线" w:hint="eastAsia"/>
          <w:sz w:val="22"/>
          <w:szCs w:val="22"/>
          <w:lang w:val="en-US" w:eastAsia="zh-CN"/>
        </w:rPr>
        <w:t xml:space="preserve"> </w:t>
      </w:r>
    </w:p>
    <w:p w14:paraId="566419BA" w14:textId="5476E81A" w:rsidR="00A14DEB" w:rsidRDefault="00A14DEB" w:rsidP="00A14DEB">
      <w:pPr>
        <w:pStyle w:val="af3"/>
        <w:numPr>
          <w:ilvl w:val="1"/>
          <w:numId w:val="17"/>
        </w:numPr>
        <w:rPr>
          <w:rFonts w:eastAsia="等线"/>
          <w:sz w:val="22"/>
          <w:szCs w:val="22"/>
          <w:lang w:val="en-US" w:eastAsia="zh-CN"/>
        </w:rPr>
      </w:pPr>
      <w:proofErr w:type="spellStart"/>
      <w:r w:rsidRPr="003A340A">
        <w:rPr>
          <w:rFonts w:eastAsia="等线"/>
          <w:sz w:val="22"/>
          <w:szCs w:val="22"/>
          <w:lang w:val="en-US" w:eastAsia="zh-CN"/>
        </w:rPr>
        <w:t>SpCell</w:t>
      </w:r>
      <w:proofErr w:type="spellEnd"/>
      <w:r w:rsidRPr="003A340A">
        <w:rPr>
          <w:rFonts w:eastAsia="等线"/>
          <w:sz w:val="22"/>
          <w:szCs w:val="22"/>
          <w:lang w:val="en-US" w:eastAsia="zh-CN"/>
        </w:rPr>
        <w:t xml:space="preserve"> ID</w:t>
      </w:r>
      <w:r w:rsidRPr="002C0345">
        <w:rPr>
          <w:rFonts w:eastAsia="等线"/>
          <w:sz w:val="22"/>
          <w:szCs w:val="22"/>
          <w:lang w:val="en-US" w:eastAsia="zh-CN"/>
        </w:rPr>
        <w:t xml:space="preserve"> </w:t>
      </w:r>
      <w:r>
        <w:rPr>
          <w:rFonts w:eastAsia="等线" w:hint="eastAsia"/>
          <w:sz w:val="22"/>
          <w:szCs w:val="22"/>
          <w:lang w:val="en-US" w:eastAsia="zh-CN"/>
        </w:rPr>
        <w:t>of target Relay UE</w:t>
      </w:r>
      <w:r w:rsidR="00EA1919">
        <w:rPr>
          <w:rFonts w:eastAsia="等线" w:hint="eastAsia"/>
          <w:sz w:val="22"/>
          <w:szCs w:val="22"/>
          <w:lang w:val="en-US" w:eastAsia="zh-CN"/>
        </w:rPr>
        <w:t xml:space="preserve"> serving cell</w:t>
      </w:r>
    </w:p>
    <w:p w14:paraId="6855EDB3" w14:textId="3638E167" w:rsidR="00A14DEB" w:rsidRDefault="003A340A" w:rsidP="006E79DD">
      <w:pPr>
        <w:pStyle w:val="af3"/>
        <w:numPr>
          <w:ilvl w:val="1"/>
          <w:numId w:val="17"/>
        </w:numPr>
        <w:rPr>
          <w:rFonts w:eastAsia="等线"/>
          <w:sz w:val="22"/>
          <w:szCs w:val="22"/>
          <w:lang w:val="en-US" w:eastAsia="zh-CN"/>
        </w:rPr>
      </w:pPr>
      <w:r w:rsidRPr="002C0345">
        <w:rPr>
          <w:rFonts w:eastAsia="等线"/>
          <w:sz w:val="22"/>
          <w:szCs w:val="22"/>
          <w:lang w:val="en-US" w:eastAsia="zh-CN"/>
        </w:rPr>
        <w:lastRenderedPageBreak/>
        <w:t>Uu</w:t>
      </w:r>
      <w:r>
        <w:rPr>
          <w:rFonts w:eastAsia="等线" w:hint="eastAsia"/>
          <w:sz w:val="22"/>
          <w:szCs w:val="22"/>
          <w:lang w:val="en-US" w:eastAsia="zh-CN"/>
        </w:rPr>
        <w:t>/PC5</w:t>
      </w:r>
      <w:r w:rsidRPr="002C0345">
        <w:rPr>
          <w:rFonts w:eastAsia="等线"/>
          <w:sz w:val="22"/>
          <w:szCs w:val="22"/>
          <w:lang w:val="en-US" w:eastAsia="zh-CN"/>
        </w:rPr>
        <w:t xml:space="preserve"> RLC Channel to Be </w:t>
      </w:r>
      <w:r w:rsidR="00A14DEB">
        <w:rPr>
          <w:rFonts w:eastAsia="等线" w:hint="eastAsia"/>
          <w:sz w:val="22"/>
          <w:szCs w:val="22"/>
          <w:lang w:val="en-US" w:eastAsia="zh-CN"/>
        </w:rPr>
        <w:t>Setup</w:t>
      </w:r>
      <w:r w:rsidRPr="002C0345">
        <w:rPr>
          <w:rFonts w:eastAsia="等线"/>
          <w:sz w:val="22"/>
          <w:szCs w:val="22"/>
          <w:lang w:val="en-US" w:eastAsia="zh-CN"/>
        </w:rPr>
        <w:t xml:space="preserve"> List</w:t>
      </w:r>
      <w:r w:rsidR="00A14DEB">
        <w:rPr>
          <w:rFonts w:eastAsia="等线" w:hint="eastAsia"/>
          <w:sz w:val="22"/>
          <w:szCs w:val="22"/>
          <w:lang w:val="en-US" w:eastAsia="zh-CN"/>
        </w:rPr>
        <w:t>.</w:t>
      </w:r>
      <w:r w:rsidR="00A14DEB" w:rsidRPr="00A14DEB">
        <w:rPr>
          <w:rFonts w:eastAsia="等线"/>
          <w:sz w:val="22"/>
          <w:szCs w:val="22"/>
          <w:lang w:val="en-US" w:eastAsia="zh-CN"/>
        </w:rPr>
        <w:t xml:space="preserve"> </w:t>
      </w:r>
      <w:r w:rsidR="006E79DD">
        <w:rPr>
          <w:rFonts w:eastAsia="等线" w:hint="eastAsia"/>
          <w:sz w:val="22"/>
          <w:szCs w:val="22"/>
          <w:lang w:val="en-US" w:eastAsia="zh-CN"/>
        </w:rPr>
        <w:t xml:space="preserve">SRB/DRB </w:t>
      </w:r>
      <w:r w:rsidR="006E79DD" w:rsidRPr="006E79DD">
        <w:rPr>
          <w:rFonts w:eastAsia="等线"/>
          <w:sz w:val="22"/>
          <w:szCs w:val="22"/>
          <w:lang w:val="en-US" w:eastAsia="zh-CN"/>
        </w:rPr>
        <w:t>to Be Setup List</w:t>
      </w:r>
      <w:r w:rsidR="006E79DD">
        <w:rPr>
          <w:rFonts w:eastAsia="等线" w:hint="eastAsia"/>
          <w:sz w:val="22"/>
          <w:szCs w:val="22"/>
          <w:lang w:val="en-US" w:eastAsia="zh-CN"/>
        </w:rPr>
        <w:t xml:space="preserve"> with SRB/DRB Mapping Info</w:t>
      </w:r>
      <w:r w:rsidR="00A14DEB">
        <w:rPr>
          <w:rFonts w:eastAsia="等线" w:hint="eastAsia"/>
          <w:sz w:val="22"/>
          <w:szCs w:val="22"/>
          <w:lang w:val="en-US" w:eastAsia="zh-CN"/>
        </w:rPr>
        <w:t>.</w:t>
      </w:r>
    </w:p>
    <w:p w14:paraId="0E1EDE54" w14:textId="43FEBBAD" w:rsidR="00A14DEB" w:rsidRDefault="003A340A" w:rsidP="00A14DEB">
      <w:pPr>
        <w:pStyle w:val="af3"/>
        <w:numPr>
          <w:ilvl w:val="1"/>
          <w:numId w:val="17"/>
        </w:numPr>
        <w:rPr>
          <w:rFonts w:eastAsia="等线"/>
          <w:sz w:val="22"/>
          <w:szCs w:val="22"/>
          <w:lang w:val="en-US" w:eastAsia="zh-CN"/>
        </w:rPr>
      </w:pPr>
      <w:r w:rsidRPr="003A340A">
        <w:rPr>
          <w:rFonts w:eastAsia="等线"/>
          <w:sz w:val="22"/>
          <w:szCs w:val="22"/>
          <w:lang w:val="en-US" w:eastAsia="zh-CN"/>
        </w:rPr>
        <w:t>Target Relay UE ID</w:t>
      </w:r>
      <w:r>
        <w:rPr>
          <w:rFonts w:eastAsia="等线" w:hint="eastAsia"/>
          <w:sz w:val="22"/>
          <w:szCs w:val="22"/>
          <w:lang w:val="en-US" w:eastAsia="zh-CN"/>
        </w:rPr>
        <w:t>/</w:t>
      </w:r>
      <w:r w:rsidRPr="003A340A">
        <w:t xml:space="preserve"> </w:t>
      </w:r>
      <w:r w:rsidRPr="003A340A">
        <w:rPr>
          <w:rFonts w:eastAsia="等线"/>
          <w:sz w:val="22"/>
          <w:szCs w:val="22"/>
          <w:lang w:val="en-US" w:eastAsia="zh-CN"/>
        </w:rPr>
        <w:t>Remote UE Local ID</w:t>
      </w:r>
      <w:r>
        <w:rPr>
          <w:rFonts w:eastAsia="等线" w:hint="eastAsia"/>
          <w:sz w:val="22"/>
          <w:szCs w:val="22"/>
          <w:lang w:val="en-US" w:eastAsia="zh-CN"/>
        </w:rPr>
        <w:t>/</w:t>
      </w:r>
      <w:r w:rsidRPr="003A340A">
        <w:t xml:space="preserve"> </w:t>
      </w:r>
      <w:r>
        <w:rPr>
          <w:rFonts w:eastAsia="等线"/>
          <w:sz w:val="22"/>
          <w:szCs w:val="22"/>
          <w:lang w:val="en-US" w:eastAsia="zh-CN"/>
        </w:rPr>
        <w:t>T420-like</w:t>
      </w:r>
    </w:p>
    <w:p w14:paraId="5211A25A" w14:textId="35928E80" w:rsidR="00A14DEB" w:rsidRDefault="00A14DEB" w:rsidP="003A340A">
      <w:pPr>
        <w:pStyle w:val="af3"/>
        <w:rPr>
          <w:rFonts w:eastAsia="等线"/>
          <w:sz w:val="22"/>
          <w:szCs w:val="22"/>
          <w:lang w:val="en-US" w:eastAsia="zh-CN"/>
        </w:rPr>
      </w:pPr>
      <w:r>
        <w:rPr>
          <w:rFonts w:eastAsia="等线"/>
          <w:sz w:val="22"/>
          <w:szCs w:val="22"/>
          <w:lang w:val="en-US" w:eastAsia="zh-CN"/>
        </w:rPr>
        <w:t>A</w:t>
      </w:r>
      <w:r>
        <w:rPr>
          <w:rFonts w:eastAsia="等线" w:hint="eastAsia"/>
          <w:sz w:val="22"/>
          <w:szCs w:val="22"/>
          <w:lang w:val="en-US" w:eastAsia="zh-CN"/>
        </w:rPr>
        <w:t xml:space="preserve">dd direct path on indirect path for intra-DU: </w:t>
      </w:r>
      <w:r>
        <w:rPr>
          <w:rFonts w:eastAsia="等线"/>
          <w:sz w:val="22"/>
          <w:szCs w:val="22"/>
          <w:lang w:val="en-US" w:eastAsia="zh-CN"/>
        </w:rPr>
        <w:t>T</w:t>
      </w:r>
      <w:r>
        <w:rPr>
          <w:rFonts w:eastAsia="等线" w:hint="eastAsia"/>
          <w:sz w:val="22"/>
          <w:szCs w:val="22"/>
          <w:lang w:val="en-US" w:eastAsia="zh-CN"/>
        </w:rPr>
        <w:t xml:space="preserve">he following parameters are </w:t>
      </w:r>
      <w:r>
        <w:rPr>
          <w:rFonts w:eastAsia="等线"/>
          <w:sz w:val="22"/>
          <w:szCs w:val="22"/>
          <w:lang w:val="en-US" w:eastAsia="zh-CN"/>
        </w:rPr>
        <w:t>included</w:t>
      </w:r>
      <w:r>
        <w:rPr>
          <w:rFonts w:eastAsia="等线" w:hint="eastAsia"/>
          <w:sz w:val="22"/>
          <w:szCs w:val="22"/>
          <w:lang w:val="en-US" w:eastAsia="zh-CN"/>
        </w:rPr>
        <w:t xml:space="preserve"> in UE CONTEXT MODIFICATION REQUEST message.</w:t>
      </w:r>
    </w:p>
    <w:p w14:paraId="0ACDF664" w14:textId="384CEFE6" w:rsidR="00A14DEB" w:rsidRDefault="00A14DEB" w:rsidP="00A14DEB">
      <w:pPr>
        <w:pStyle w:val="af3"/>
        <w:numPr>
          <w:ilvl w:val="1"/>
          <w:numId w:val="17"/>
        </w:numPr>
        <w:rPr>
          <w:rFonts w:eastAsia="等线"/>
          <w:sz w:val="22"/>
          <w:szCs w:val="22"/>
          <w:lang w:val="en-US" w:eastAsia="zh-CN"/>
        </w:rPr>
      </w:pPr>
      <w:proofErr w:type="spellStart"/>
      <w:r w:rsidRPr="003A340A">
        <w:rPr>
          <w:rFonts w:eastAsia="等线"/>
          <w:sz w:val="22"/>
          <w:szCs w:val="22"/>
          <w:lang w:val="en-US" w:eastAsia="zh-CN"/>
        </w:rPr>
        <w:t>SpCell</w:t>
      </w:r>
      <w:proofErr w:type="spellEnd"/>
      <w:r w:rsidRPr="003A340A">
        <w:rPr>
          <w:rFonts w:eastAsia="等线"/>
          <w:sz w:val="22"/>
          <w:szCs w:val="22"/>
          <w:lang w:val="en-US" w:eastAsia="zh-CN"/>
        </w:rPr>
        <w:t xml:space="preserve"> ID</w:t>
      </w:r>
      <w:r w:rsidRPr="002C0345">
        <w:rPr>
          <w:rFonts w:eastAsia="等线"/>
          <w:sz w:val="22"/>
          <w:szCs w:val="22"/>
          <w:lang w:val="en-US" w:eastAsia="zh-CN"/>
        </w:rPr>
        <w:t xml:space="preserve"> </w:t>
      </w:r>
      <w:r>
        <w:rPr>
          <w:rFonts w:eastAsia="等线" w:hint="eastAsia"/>
          <w:sz w:val="22"/>
          <w:szCs w:val="22"/>
          <w:lang w:val="en-US" w:eastAsia="zh-CN"/>
        </w:rPr>
        <w:t>of target cell</w:t>
      </w:r>
    </w:p>
    <w:p w14:paraId="2A1BE286" w14:textId="58AE6418" w:rsidR="00A14DEB" w:rsidRDefault="00A14DEB" w:rsidP="00A14DEB">
      <w:pPr>
        <w:pStyle w:val="af3"/>
        <w:numPr>
          <w:ilvl w:val="1"/>
          <w:numId w:val="17"/>
        </w:numPr>
        <w:rPr>
          <w:rFonts w:eastAsia="等线"/>
          <w:sz w:val="22"/>
          <w:szCs w:val="22"/>
          <w:lang w:val="en-US" w:eastAsia="zh-CN"/>
        </w:rPr>
      </w:pPr>
      <w:r>
        <w:rPr>
          <w:rFonts w:eastAsia="等线" w:hint="eastAsia"/>
          <w:sz w:val="22"/>
          <w:szCs w:val="22"/>
          <w:lang w:val="en-US" w:eastAsia="zh-CN"/>
        </w:rPr>
        <w:t xml:space="preserve">SRB/DRB </w:t>
      </w:r>
      <w:r w:rsidRPr="002C0345">
        <w:rPr>
          <w:rFonts w:eastAsia="等线"/>
          <w:sz w:val="22"/>
          <w:szCs w:val="22"/>
          <w:lang w:val="en-US" w:eastAsia="zh-CN"/>
        </w:rPr>
        <w:t xml:space="preserve">to Be </w:t>
      </w:r>
      <w:r>
        <w:rPr>
          <w:rFonts w:eastAsia="等线" w:hint="eastAsia"/>
          <w:sz w:val="22"/>
          <w:szCs w:val="22"/>
          <w:lang w:val="en-US" w:eastAsia="zh-CN"/>
        </w:rPr>
        <w:t>Setup</w:t>
      </w:r>
      <w:r w:rsidRPr="002C0345">
        <w:rPr>
          <w:rFonts w:eastAsia="等线"/>
          <w:sz w:val="22"/>
          <w:szCs w:val="22"/>
          <w:lang w:val="en-US" w:eastAsia="zh-CN"/>
        </w:rPr>
        <w:t xml:space="preserve"> List</w:t>
      </w:r>
      <w:r w:rsidR="006E79DD">
        <w:rPr>
          <w:rFonts w:eastAsia="等线" w:hint="eastAsia"/>
          <w:sz w:val="22"/>
          <w:szCs w:val="22"/>
          <w:lang w:val="en-US" w:eastAsia="zh-CN"/>
        </w:rPr>
        <w:t xml:space="preserve"> without SRB/DRB Mapping Info</w:t>
      </w:r>
      <w:r>
        <w:rPr>
          <w:rFonts w:eastAsia="等线" w:hint="eastAsia"/>
          <w:sz w:val="22"/>
          <w:szCs w:val="22"/>
          <w:lang w:val="en-US" w:eastAsia="zh-CN"/>
        </w:rPr>
        <w:t xml:space="preserve">. </w:t>
      </w:r>
    </w:p>
    <w:p w14:paraId="13C7103D" w14:textId="4940F8F3" w:rsidR="00A14DEB" w:rsidRPr="00A14DEB" w:rsidRDefault="00A14DEB" w:rsidP="008F3C1A">
      <w:pPr>
        <w:pStyle w:val="af3"/>
        <w:numPr>
          <w:ilvl w:val="0"/>
          <w:numId w:val="17"/>
        </w:numPr>
        <w:rPr>
          <w:rFonts w:eastAsia="等线"/>
          <w:sz w:val="22"/>
          <w:szCs w:val="22"/>
          <w:u w:val="single"/>
          <w:lang w:val="en-US" w:eastAsia="zh-CN"/>
        </w:rPr>
      </w:pPr>
      <w:r w:rsidRPr="00A14DEB">
        <w:rPr>
          <w:rFonts w:eastAsia="等线"/>
          <w:sz w:val="22"/>
          <w:szCs w:val="22"/>
          <w:u w:val="single"/>
          <w:lang w:val="en-US" w:eastAsia="zh-CN"/>
        </w:rPr>
        <w:t>O</w:t>
      </w:r>
      <w:r w:rsidRPr="00A14DEB">
        <w:rPr>
          <w:rFonts w:eastAsia="等线" w:hint="eastAsia"/>
          <w:sz w:val="22"/>
          <w:szCs w:val="22"/>
          <w:u w:val="single"/>
          <w:lang w:val="en-US" w:eastAsia="zh-CN"/>
        </w:rPr>
        <w:t xml:space="preserve">ption </w:t>
      </w:r>
      <w:r>
        <w:rPr>
          <w:rFonts w:eastAsia="等线" w:hint="eastAsia"/>
          <w:sz w:val="22"/>
          <w:szCs w:val="22"/>
          <w:u w:val="single"/>
          <w:lang w:val="en-US" w:eastAsia="zh-CN"/>
        </w:rPr>
        <w:t>2</w:t>
      </w:r>
      <w:r w:rsidRPr="00A14DEB">
        <w:rPr>
          <w:rFonts w:eastAsia="等线" w:hint="eastAsia"/>
          <w:sz w:val="22"/>
          <w:szCs w:val="22"/>
          <w:u w:val="single"/>
          <w:lang w:val="en-US" w:eastAsia="zh-CN"/>
        </w:rPr>
        <w:t xml:space="preserve">: </w:t>
      </w:r>
      <w:r w:rsidR="00017B46">
        <w:rPr>
          <w:rFonts w:eastAsia="等线" w:hint="eastAsia"/>
          <w:sz w:val="22"/>
          <w:szCs w:val="22"/>
          <w:u w:val="single"/>
          <w:lang w:val="en-US" w:eastAsia="zh-CN"/>
        </w:rPr>
        <w:t>A</w:t>
      </w:r>
      <w:r w:rsidR="007470ED">
        <w:rPr>
          <w:rFonts w:eastAsia="等线" w:hint="eastAsia"/>
          <w:sz w:val="22"/>
          <w:szCs w:val="22"/>
          <w:u w:val="single"/>
          <w:lang w:val="en-US" w:eastAsia="zh-CN"/>
        </w:rPr>
        <w:t xml:space="preserve">dd clarification for PCell ID in </w:t>
      </w:r>
      <w:r w:rsidR="00017B46">
        <w:rPr>
          <w:rFonts w:eastAsia="等线" w:hint="eastAsia"/>
          <w:sz w:val="22"/>
          <w:szCs w:val="22"/>
          <w:u w:val="single"/>
          <w:lang w:val="en-US" w:eastAsia="zh-CN"/>
        </w:rPr>
        <w:t xml:space="preserve">direct </w:t>
      </w:r>
      <w:r w:rsidR="007470ED">
        <w:rPr>
          <w:rFonts w:eastAsia="等线" w:hint="eastAsia"/>
          <w:sz w:val="22"/>
          <w:szCs w:val="22"/>
          <w:u w:val="single"/>
          <w:lang w:val="en-US" w:eastAsia="zh-CN"/>
        </w:rPr>
        <w:t>path addition</w:t>
      </w:r>
      <w:r>
        <w:rPr>
          <w:rFonts w:eastAsia="等线" w:hint="eastAsia"/>
          <w:sz w:val="22"/>
          <w:szCs w:val="22"/>
          <w:u w:val="single"/>
          <w:lang w:val="en-US" w:eastAsia="zh-CN"/>
        </w:rPr>
        <w:t xml:space="preserve"> </w:t>
      </w:r>
      <w:r w:rsidR="00EF208F">
        <w:rPr>
          <w:rFonts w:eastAsia="等线" w:hint="eastAsia"/>
          <w:sz w:val="22"/>
          <w:szCs w:val="22"/>
          <w:u w:val="single"/>
          <w:lang w:val="en-US" w:eastAsia="zh-CN"/>
        </w:rPr>
        <w:t xml:space="preserve">e.g., </w:t>
      </w:r>
      <w:r w:rsidR="008F3C1A" w:rsidRPr="008F3C1A">
        <w:rPr>
          <w:rFonts w:eastAsia="等线"/>
          <w:sz w:val="22"/>
          <w:szCs w:val="22"/>
          <w:u w:val="single"/>
          <w:lang w:val="en-US" w:eastAsia="zh-CN"/>
        </w:rPr>
        <w:t>PCell ID</w:t>
      </w:r>
      <w:r w:rsidR="008F3C1A">
        <w:rPr>
          <w:rFonts w:eastAsia="等线" w:hint="eastAsia"/>
          <w:sz w:val="22"/>
          <w:szCs w:val="22"/>
          <w:u w:val="single"/>
          <w:lang w:val="en-US" w:eastAsia="zh-CN"/>
        </w:rPr>
        <w:t xml:space="preserve"> is the same as the </w:t>
      </w:r>
      <w:proofErr w:type="spellStart"/>
      <w:r w:rsidR="008F3C1A" w:rsidRPr="008F3C1A">
        <w:rPr>
          <w:rFonts w:eastAsia="等线"/>
          <w:sz w:val="22"/>
          <w:szCs w:val="22"/>
          <w:u w:val="single"/>
          <w:lang w:val="en-US" w:eastAsia="zh-CN"/>
        </w:rPr>
        <w:t>SpCell</w:t>
      </w:r>
      <w:proofErr w:type="spellEnd"/>
      <w:r w:rsidR="008F3C1A" w:rsidRPr="008F3C1A">
        <w:rPr>
          <w:rFonts w:eastAsia="等线"/>
          <w:sz w:val="22"/>
          <w:szCs w:val="22"/>
          <w:u w:val="single"/>
          <w:lang w:val="en-US" w:eastAsia="zh-CN"/>
        </w:rPr>
        <w:t xml:space="preserve"> ID</w:t>
      </w:r>
      <w:r w:rsidR="00EF208F">
        <w:rPr>
          <w:rFonts w:eastAsia="等线" w:hint="eastAsia"/>
          <w:sz w:val="22"/>
          <w:szCs w:val="22"/>
          <w:u w:val="single"/>
          <w:lang w:val="en-US" w:eastAsia="zh-CN"/>
        </w:rPr>
        <w:t xml:space="preserve"> </w:t>
      </w:r>
    </w:p>
    <w:p w14:paraId="00044425" w14:textId="77777777" w:rsidR="008F3C1A" w:rsidRPr="008D5E11" w:rsidRDefault="008F3C1A" w:rsidP="008F3C1A">
      <w:pPr>
        <w:keepNext/>
        <w:keepLines/>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9.3.1</w:t>
      </w:r>
      <w:proofErr w:type="gramStart"/>
      <w:r>
        <w:rPr>
          <w:rFonts w:ascii="Arial" w:eastAsia="Times New Roman" w:hAnsi="Arial"/>
          <w:sz w:val="24"/>
          <w:lang w:eastAsia="en-GB"/>
        </w:rPr>
        <w:t>.x</w:t>
      </w:r>
      <w:proofErr w:type="gramEnd"/>
      <w:r w:rsidRPr="008D5E11">
        <w:rPr>
          <w:rFonts w:ascii="Arial" w:eastAsia="Times New Roman" w:hAnsi="Arial"/>
          <w:sz w:val="24"/>
          <w:lang w:eastAsia="en-GB"/>
        </w:rPr>
        <w:tab/>
      </w:r>
      <w:r>
        <w:rPr>
          <w:rFonts w:ascii="Arial" w:eastAsia="FangSong" w:hAnsi="Arial"/>
          <w:sz w:val="24"/>
          <w:lang w:eastAsia="en-GB"/>
        </w:rPr>
        <w:t>Path Addition</w:t>
      </w:r>
      <w:r w:rsidRPr="008D5E11">
        <w:rPr>
          <w:rFonts w:ascii="Arial" w:eastAsia="FangSong" w:hAnsi="Arial"/>
          <w:sz w:val="24"/>
          <w:lang w:eastAsia="en-GB"/>
        </w:rPr>
        <w:t xml:space="preserve"> </w:t>
      </w:r>
      <w:r>
        <w:rPr>
          <w:rFonts w:ascii="Arial" w:eastAsia="FangSong" w:hAnsi="Arial"/>
          <w:sz w:val="24"/>
          <w:lang w:eastAsia="en-GB"/>
        </w:rPr>
        <w:t>Information</w:t>
      </w:r>
    </w:p>
    <w:p w14:paraId="3EB6E7AE" w14:textId="77777777" w:rsidR="008F3C1A" w:rsidRPr="008D5E11" w:rsidRDefault="008F3C1A" w:rsidP="008F3C1A">
      <w:pPr>
        <w:adjustRightInd w:val="0"/>
        <w:textAlignment w:val="baseline"/>
        <w:rPr>
          <w:rFonts w:eastAsia="Tahoma"/>
          <w:lang w:eastAsia="zh-CN"/>
        </w:rPr>
      </w:pP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F3C1A" w:rsidRPr="008D5E11" w14:paraId="1539BD4B" w14:textId="77777777" w:rsidTr="00254F7F">
        <w:tc>
          <w:tcPr>
            <w:tcW w:w="2551" w:type="dxa"/>
          </w:tcPr>
          <w:p w14:paraId="09E2C672" w14:textId="77777777" w:rsidR="008F3C1A" w:rsidRPr="008D5E11" w:rsidRDefault="008F3C1A" w:rsidP="00254F7F">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IE/Group Name</w:t>
            </w:r>
          </w:p>
        </w:tc>
        <w:tc>
          <w:tcPr>
            <w:tcW w:w="1020" w:type="dxa"/>
          </w:tcPr>
          <w:p w14:paraId="5BE3C8A5" w14:textId="77777777" w:rsidR="008F3C1A" w:rsidRPr="008D5E11" w:rsidRDefault="008F3C1A" w:rsidP="00254F7F">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Presence</w:t>
            </w:r>
          </w:p>
        </w:tc>
        <w:tc>
          <w:tcPr>
            <w:tcW w:w="1474" w:type="dxa"/>
          </w:tcPr>
          <w:p w14:paraId="4C955BD9" w14:textId="77777777" w:rsidR="008F3C1A" w:rsidRPr="008D5E11" w:rsidRDefault="008F3C1A" w:rsidP="00254F7F">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Range</w:t>
            </w:r>
          </w:p>
        </w:tc>
        <w:tc>
          <w:tcPr>
            <w:tcW w:w="1871" w:type="dxa"/>
          </w:tcPr>
          <w:p w14:paraId="18F181FB" w14:textId="77777777" w:rsidR="008F3C1A" w:rsidRPr="008D5E11" w:rsidRDefault="008F3C1A" w:rsidP="00254F7F">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IE type and reference</w:t>
            </w:r>
          </w:p>
        </w:tc>
        <w:tc>
          <w:tcPr>
            <w:tcW w:w="2891" w:type="dxa"/>
          </w:tcPr>
          <w:p w14:paraId="04142E1D" w14:textId="77777777" w:rsidR="008F3C1A" w:rsidRPr="008D5E11" w:rsidRDefault="008F3C1A" w:rsidP="00254F7F">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Semantics description</w:t>
            </w:r>
          </w:p>
        </w:tc>
      </w:tr>
      <w:tr w:rsidR="008F3C1A" w:rsidRPr="008D5E11" w14:paraId="118D20D0" w14:textId="77777777" w:rsidTr="00254F7F">
        <w:tc>
          <w:tcPr>
            <w:tcW w:w="2551" w:type="dxa"/>
          </w:tcPr>
          <w:p w14:paraId="631FA6E8" w14:textId="77777777" w:rsidR="008F3C1A" w:rsidRPr="003F4762" w:rsidRDefault="008F3C1A" w:rsidP="00254F7F">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C</w:t>
            </w:r>
            <w:r w:rsidRPr="003F4762">
              <w:rPr>
                <w:rFonts w:ascii="Arial" w:eastAsia="等线" w:hAnsi="Arial"/>
                <w:sz w:val="18"/>
                <w:lang w:eastAsia="zh-CN"/>
              </w:rPr>
              <w:t xml:space="preserve">HOICE </w:t>
            </w:r>
            <w:r w:rsidRPr="003F4762">
              <w:rPr>
                <w:rFonts w:ascii="Arial" w:eastAsia="等线" w:hAnsi="Arial"/>
                <w:i/>
                <w:sz w:val="18"/>
                <w:lang w:eastAsia="zh-CN"/>
              </w:rPr>
              <w:t>Path Addition Information</w:t>
            </w:r>
          </w:p>
        </w:tc>
        <w:tc>
          <w:tcPr>
            <w:tcW w:w="1020" w:type="dxa"/>
          </w:tcPr>
          <w:p w14:paraId="5053091E" w14:textId="77777777" w:rsidR="008F3C1A" w:rsidRPr="003F4762" w:rsidRDefault="008F3C1A" w:rsidP="00254F7F">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M</w:t>
            </w:r>
          </w:p>
        </w:tc>
        <w:tc>
          <w:tcPr>
            <w:tcW w:w="1474" w:type="dxa"/>
          </w:tcPr>
          <w:p w14:paraId="1C91A0E3"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19D5E7E7"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2891" w:type="dxa"/>
          </w:tcPr>
          <w:p w14:paraId="3E2E4EAD" w14:textId="77777777" w:rsidR="008F3C1A" w:rsidRPr="008D5E11" w:rsidRDefault="008F3C1A" w:rsidP="00254F7F">
            <w:pPr>
              <w:keepNext/>
              <w:keepLines/>
              <w:adjustRightInd w:val="0"/>
              <w:textAlignment w:val="baseline"/>
              <w:rPr>
                <w:rFonts w:ascii="Arial" w:eastAsia="Tahoma" w:hAnsi="Arial"/>
                <w:snapToGrid w:val="0"/>
                <w:sz w:val="18"/>
                <w:lang w:eastAsia="ko-KR"/>
              </w:rPr>
            </w:pPr>
          </w:p>
        </w:tc>
      </w:tr>
      <w:tr w:rsidR="008F3C1A" w:rsidRPr="008D5E11" w14:paraId="22CF1DEE" w14:textId="77777777" w:rsidTr="00254F7F">
        <w:tc>
          <w:tcPr>
            <w:tcW w:w="2551" w:type="dxa"/>
          </w:tcPr>
          <w:p w14:paraId="6E30767E" w14:textId="77777777" w:rsidR="008F3C1A" w:rsidRPr="003F4762" w:rsidRDefault="008F3C1A" w:rsidP="00254F7F">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 xml:space="preserve"> </w:t>
            </w:r>
            <w:r w:rsidRPr="003F4762">
              <w:rPr>
                <w:rFonts w:ascii="Arial" w:eastAsia="等线" w:hAnsi="Arial"/>
                <w:sz w:val="18"/>
                <w:lang w:eastAsia="zh-CN"/>
              </w:rPr>
              <w:t xml:space="preserve"> &gt;</w:t>
            </w:r>
            <w:r w:rsidRPr="003F4762">
              <w:rPr>
                <w:rFonts w:ascii="Arial" w:eastAsia="等线" w:hAnsi="Arial"/>
                <w:i/>
                <w:sz w:val="18"/>
                <w:lang w:eastAsia="zh-CN"/>
              </w:rPr>
              <w:t>Indirect Path Addition</w:t>
            </w:r>
          </w:p>
        </w:tc>
        <w:tc>
          <w:tcPr>
            <w:tcW w:w="1020" w:type="dxa"/>
          </w:tcPr>
          <w:p w14:paraId="543EC30C"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474" w:type="dxa"/>
          </w:tcPr>
          <w:p w14:paraId="06CD8632"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15A1CFAF"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2891" w:type="dxa"/>
          </w:tcPr>
          <w:p w14:paraId="7BA923CB" w14:textId="77777777" w:rsidR="008F3C1A" w:rsidRPr="008D5E11" w:rsidRDefault="008F3C1A" w:rsidP="00254F7F">
            <w:pPr>
              <w:keepNext/>
              <w:keepLines/>
              <w:adjustRightInd w:val="0"/>
              <w:textAlignment w:val="baseline"/>
              <w:rPr>
                <w:rFonts w:ascii="Arial" w:eastAsia="Tahoma" w:hAnsi="Arial"/>
                <w:snapToGrid w:val="0"/>
                <w:sz w:val="18"/>
                <w:lang w:eastAsia="ko-KR"/>
              </w:rPr>
            </w:pPr>
          </w:p>
        </w:tc>
      </w:tr>
      <w:tr w:rsidR="008F3C1A" w:rsidRPr="008D5E11" w14:paraId="601CC67D" w14:textId="77777777" w:rsidTr="00254F7F">
        <w:tc>
          <w:tcPr>
            <w:tcW w:w="2551" w:type="dxa"/>
          </w:tcPr>
          <w:p w14:paraId="7EBBFE9C" w14:textId="77777777" w:rsidR="008F3C1A" w:rsidRPr="008D5E11" w:rsidRDefault="008F3C1A" w:rsidP="00254F7F">
            <w:pPr>
              <w:keepNext/>
              <w:keepLines/>
              <w:adjustRightInd w:val="0"/>
              <w:ind w:firstLineChars="100" w:firstLine="180"/>
              <w:textAlignment w:val="baseline"/>
              <w:rPr>
                <w:rFonts w:ascii="Arial" w:eastAsia="Tahoma" w:hAnsi="Arial"/>
                <w:sz w:val="18"/>
                <w:lang w:eastAsia="ko-KR"/>
              </w:rPr>
            </w:pPr>
            <w:r>
              <w:rPr>
                <w:rFonts w:ascii="Arial" w:eastAsia="Tahoma" w:hAnsi="Arial"/>
                <w:sz w:val="18"/>
              </w:rPr>
              <w:t>&gt;&gt;</w:t>
            </w:r>
            <w:r w:rsidRPr="008D5E11">
              <w:rPr>
                <w:rFonts w:ascii="Arial" w:eastAsia="Tahoma" w:hAnsi="Arial"/>
                <w:sz w:val="18"/>
              </w:rPr>
              <w:t xml:space="preserve">Target </w:t>
            </w:r>
            <w:r>
              <w:rPr>
                <w:rFonts w:ascii="Arial" w:eastAsia="Tahoma" w:hAnsi="Arial"/>
                <w:sz w:val="18"/>
              </w:rPr>
              <w:t>Relay UE</w:t>
            </w:r>
            <w:r w:rsidRPr="008D5E11">
              <w:rPr>
                <w:rFonts w:ascii="Arial" w:eastAsia="Tahoma" w:hAnsi="Arial"/>
                <w:sz w:val="18"/>
              </w:rPr>
              <w:t xml:space="preserve"> ID</w:t>
            </w:r>
          </w:p>
        </w:tc>
        <w:tc>
          <w:tcPr>
            <w:tcW w:w="1020" w:type="dxa"/>
          </w:tcPr>
          <w:p w14:paraId="0D23ADFF" w14:textId="77777777" w:rsidR="008F3C1A" w:rsidRPr="008D5E11" w:rsidRDefault="008F3C1A" w:rsidP="00254F7F">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M</w:t>
            </w:r>
          </w:p>
        </w:tc>
        <w:tc>
          <w:tcPr>
            <w:tcW w:w="1474" w:type="dxa"/>
          </w:tcPr>
          <w:p w14:paraId="2CD6C4C3"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46473E5D" w14:textId="77777777" w:rsidR="008F3C1A" w:rsidRPr="008D5E11" w:rsidRDefault="008F3C1A" w:rsidP="00254F7F">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BIT STRING (SIZE(24))</w:t>
            </w:r>
          </w:p>
        </w:tc>
        <w:tc>
          <w:tcPr>
            <w:tcW w:w="2891" w:type="dxa"/>
          </w:tcPr>
          <w:p w14:paraId="3630413D" w14:textId="77777777" w:rsidR="008F3C1A" w:rsidRPr="008D5E11" w:rsidRDefault="008F3C1A" w:rsidP="00254F7F">
            <w:pPr>
              <w:keepNext/>
              <w:keepLines/>
              <w:adjustRightInd w:val="0"/>
              <w:textAlignment w:val="baseline"/>
              <w:rPr>
                <w:rFonts w:ascii="Arial" w:eastAsia="Times New Roman" w:hAnsi="Arial"/>
                <w:sz w:val="18"/>
                <w:lang w:eastAsia="ko-KR"/>
              </w:rPr>
            </w:pPr>
            <w:r w:rsidRPr="008D5E11">
              <w:rPr>
                <w:rFonts w:ascii="Arial" w:eastAsia="Tahoma" w:hAnsi="Arial"/>
                <w:snapToGrid w:val="0"/>
                <w:sz w:val="18"/>
                <w:lang w:eastAsia="ko-KR"/>
              </w:rPr>
              <w:t>Corresponding to SL- targetRelayUEIdentity-r17,</w:t>
            </w:r>
            <w:r w:rsidRPr="008D5E11">
              <w:rPr>
                <w:rFonts w:ascii="Arial" w:eastAsia="Times New Roman" w:hAnsi="Arial"/>
                <w:i/>
                <w:iCs/>
                <w:sz w:val="18"/>
                <w:szCs w:val="22"/>
                <w:lang w:eastAsia="zh-CN"/>
              </w:rPr>
              <w:t xml:space="preserve"> </w:t>
            </w:r>
            <w:r w:rsidRPr="008D5E11">
              <w:rPr>
                <w:rFonts w:ascii="Arial" w:eastAsia="Times New Roman" w:hAnsi="Arial"/>
                <w:sz w:val="18"/>
                <w:lang w:eastAsia="ko-KR"/>
              </w:rPr>
              <w:t>defined in TS 38.331 [</w:t>
            </w:r>
            <w:r w:rsidRPr="008D5E11">
              <w:rPr>
                <w:rFonts w:ascii="Arial" w:eastAsia="Cambria Math" w:hAnsi="Arial"/>
                <w:sz w:val="18"/>
              </w:rPr>
              <w:t>8</w:t>
            </w:r>
            <w:r w:rsidRPr="008D5E11">
              <w:rPr>
                <w:rFonts w:ascii="Arial" w:eastAsia="Times New Roman" w:hAnsi="Arial"/>
                <w:sz w:val="18"/>
                <w:lang w:eastAsia="ko-KR"/>
              </w:rPr>
              <w:t>]</w:t>
            </w:r>
          </w:p>
          <w:p w14:paraId="744397A0" w14:textId="77777777" w:rsidR="008F3C1A" w:rsidRPr="008D5E11" w:rsidRDefault="008F3C1A" w:rsidP="00254F7F">
            <w:pPr>
              <w:keepNext/>
              <w:keepLines/>
              <w:adjustRightInd w:val="0"/>
              <w:textAlignment w:val="baseline"/>
              <w:rPr>
                <w:rFonts w:ascii="Arial" w:eastAsia="Tahoma" w:hAnsi="Arial"/>
                <w:snapToGrid w:val="0"/>
                <w:sz w:val="18"/>
                <w:lang w:eastAsia="ko-KR"/>
              </w:rPr>
            </w:pPr>
          </w:p>
        </w:tc>
      </w:tr>
      <w:tr w:rsidR="008F3C1A" w:rsidRPr="008D5E11" w14:paraId="56F5C1C6" w14:textId="77777777" w:rsidTr="00254F7F">
        <w:tc>
          <w:tcPr>
            <w:tcW w:w="2551" w:type="dxa"/>
          </w:tcPr>
          <w:p w14:paraId="4AF7A2DE" w14:textId="77777777" w:rsidR="008F3C1A" w:rsidRPr="008D5E11" w:rsidRDefault="008F3C1A" w:rsidP="00254F7F">
            <w:pPr>
              <w:keepNext/>
              <w:keepLines/>
              <w:adjustRightInd w:val="0"/>
              <w:ind w:firstLineChars="100" w:firstLine="180"/>
              <w:textAlignment w:val="baseline"/>
              <w:rPr>
                <w:rFonts w:ascii="Arial" w:eastAsia="Tahoma" w:hAnsi="Arial"/>
                <w:sz w:val="18"/>
              </w:rPr>
            </w:pPr>
            <w:r>
              <w:rPr>
                <w:rFonts w:ascii="Arial" w:eastAsia="Tahoma" w:hAnsi="Arial"/>
                <w:sz w:val="18"/>
                <w:lang w:eastAsia="ko-KR"/>
              </w:rPr>
              <w:t>&gt;&gt;Remote UE</w:t>
            </w:r>
            <w:r w:rsidRPr="008D5E11">
              <w:rPr>
                <w:rFonts w:ascii="Arial" w:eastAsia="Tahoma" w:hAnsi="Arial"/>
                <w:sz w:val="18"/>
                <w:lang w:eastAsia="ko-KR"/>
              </w:rPr>
              <w:t xml:space="preserve"> Local ID</w:t>
            </w:r>
          </w:p>
        </w:tc>
        <w:tc>
          <w:tcPr>
            <w:tcW w:w="1020" w:type="dxa"/>
          </w:tcPr>
          <w:p w14:paraId="19300959" w14:textId="77777777" w:rsidR="008F3C1A" w:rsidRPr="008D5E11" w:rsidRDefault="008F3C1A" w:rsidP="00254F7F">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M</w:t>
            </w:r>
          </w:p>
        </w:tc>
        <w:tc>
          <w:tcPr>
            <w:tcW w:w="1474" w:type="dxa"/>
          </w:tcPr>
          <w:p w14:paraId="62E367FB"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4919016B" w14:textId="77777777" w:rsidR="008F3C1A" w:rsidRPr="008D5E11" w:rsidRDefault="008F3C1A" w:rsidP="00254F7F">
            <w:pPr>
              <w:keepNext/>
              <w:keepLines/>
              <w:adjustRightInd w:val="0"/>
              <w:textAlignment w:val="baseline"/>
              <w:rPr>
                <w:rFonts w:ascii="Arial" w:eastAsia="Tahoma" w:hAnsi="Arial"/>
                <w:snapToGrid w:val="0"/>
                <w:sz w:val="18"/>
                <w:lang w:eastAsia="ko-KR"/>
              </w:rPr>
            </w:pPr>
            <w:r w:rsidRPr="008D5E11">
              <w:rPr>
                <w:rFonts w:ascii="Arial" w:eastAsia="Tahoma" w:hAnsi="Arial"/>
                <w:snapToGrid w:val="0"/>
                <w:sz w:val="18"/>
                <w:lang w:eastAsia="ko-KR"/>
              </w:rPr>
              <w:t>9.3.1.267</w:t>
            </w:r>
          </w:p>
        </w:tc>
        <w:tc>
          <w:tcPr>
            <w:tcW w:w="2891" w:type="dxa"/>
          </w:tcPr>
          <w:p w14:paraId="5F583BAA" w14:textId="77777777" w:rsidR="008F3C1A" w:rsidRPr="008D5E11" w:rsidRDefault="008F3C1A" w:rsidP="00254F7F">
            <w:pPr>
              <w:keepNext/>
              <w:keepLines/>
              <w:adjustRightInd w:val="0"/>
              <w:textAlignment w:val="baseline"/>
              <w:rPr>
                <w:rFonts w:ascii="Arial" w:eastAsia="Tahoma" w:hAnsi="Arial"/>
                <w:snapToGrid w:val="0"/>
                <w:sz w:val="18"/>
                <w:lang w:eastAsia="ko-KR"/>
              </w:rPr>
            </w:pPr>
          </w:p>
        </w:tc>
      </w:tr>
      <w:tr w:rsidR="008F3C1A" w:rsidRPr="008D5E11" w14:paraId="01D16141" w14:textId="77777777" w:rsidTr="00254F7F">
        <w:tc>
          <w:tcPr>
            <w:tcW w:w="2551" w:type="dxa"/>
          </w:tcPr>
          <w:p w14:paraId="2D179AAE" w14:textId="77777777" w:rsidR="008F3C1A" w:rsidRPr="00EE65EA" w:rsidRDefault="008F3C1A" w:rsidP="00254F7F">
            <w:pPr>
              <w:pStyle w:val="TAL"/>
              <w:ind w:left="200"/>
            </w:pPr>
            <w:r w:rsidRPr="00EE65EA">
              <w:t>&gt;&gt;T420-like (FFS on the name)</w:t>
            </w:r>
          </w:p>
        </w:tc>
        <w:tc>
          <w:tcPr>
            <w:tcW w:w="1020" w:type="dxa"/>
          </w:tcPr>
          <w:p w14:paraId="7D95BF34" w14:textId="77777777" w:rsidR="008F3C1A" w:rsidRPr="00837922" w:rsidRDefault="008F3C1A" w:rsidP="00254F7F">
            <w:pPr>
              <w:keepNext/>
              <w:keepLines/>
              <w:adjustRightInd w:val="0"/>
              <w:textAlignment w:val="baseline"/>
              <w:rPr>
                <w:rFonts w:ascii="Arial" w:eastAsia="等线" w:hAnsi="Arial"/>
                <w:sz w:val="18"/>
                <w:lang w:eastAsia="zh-CN"/>
              </w:rPr>
            </w:pPr>
            <w:r w:rsidRPr="00837922">
              <w:rPr>
                <w:rFonts w:ascii="Arial" w:eastAsia="等线" w:hAnsi="Arial" w:hint="eastAsia"/>
                <w:sz w:val="18"/>
                <w:lang w:eastAsia="zh-CN"/>
              </w:rPr>
              <w:t>M</w:t>
            </w:r>
          </w:p>
        </w:tc>
        <w:tc>
          <w:tcPr>
            <w:tcW w:w="1474" w:type="dxa"/>
          </w:tcPr>
          <w:p w14:paraId="74D51E5B"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2EFA7BA0" w14:textId="77777777" w:rsidR="008F3C1A" w:rsidRPr="00837922" w:rsidRDefault="008F3C1A" w:rsidP="00254F7F">
            <w:pPr>
              <w:keepNext/>
              <w:keepLines/>
              <w:adjustRightInd w:val="0"/>
              <w:textAlignment w:val="baseline"/>
              <w:rPr>
                <w:rFonts w:ascii="Arial" w:eastAsia="等线" w:hAnsi="Arial"/>
                <w:snapToGrid w:val="0"/>
                <w:sz w:val="18"/>
                <w:lang w:eastAsia="zh-CN"/>
              </w:rPr>
            </w:pPr>
            <w:r w:rsidRPr="00837922">
              <w:rPr>
                <w:rFonts w:ascii="Arial" w:eastAsia="等线" w:hAnsi="Arial" w:hint="eastAsia"/>
                <w:snapToGrid w:val="0"/>
                <w:sz w:val="18"/>
                <w:lang w:eastAsia="zh-CN"/>
              </w:rPr>
              <w:t>F</w:t>
            </w:r>
            <w:r w:rsidRPr="00837922">
              <w:rPr>
                <w:rFonts w:ascii="Arial" w:eastAsia="等线" w:hAnsi="Arial"/>
                <w:snapToGrid w:val="0"/>
                <w:sz w:val="18"/>
                <w:lang w:eastAsia="zh-CN"/>
              </w:rPr>
              <w:t>FS</w:t>
            </w:r>
          </w:p>
        </w:tc>
        <w:tc>
          <w:tcPr>
            <w:tcW w:w="2891" w:type="dxa"/>
          </w:tcPr>
          <w:p w14:paraId="5A65789F" w14:textId="77777777" w:rsidR="008F3C1A" w:rsidRPr="00837922" w:rsidRDefault="008F3C1A" w:rsidP="00254F7F">
            <w:pPr>
              <w:keepNext/>
              <w:keepLines/>
              <w:adjustRightInd w:val="0"/>
              <w:textAlignment w:val="baseline"/>
              <w:rPr>
                <w:rFonts w:ascii="Arial" w:eastAsia="等线" w:hAnsi="Arial"/>
                <w:snapToGrid w:val="0"/>
                <w:sz w:val="18"/>
                <w:lang w:eastAsia="zh-CN"/>
              </w:rPr>
            </w:pPr>
            <w:r w:rsidRPr="00837922">
              <w:rPr>
                <w:rFonts w:ascii="Arial" w:eastAsia="等线" w:hAnsi="Arial" w:hint="eastAsia"/>
                <w:snapToGrid w:val="0"/>
                <w:sz w:val="18"/>
                <w:lang w:eastAsia="zh-CN"/>
              </w:rPr>
              <w:t>F</w:t>
            </w:r>
            <w:r w:rsidRPr="00837922">
              <w:rPr>
                <w:rFonts w:ascii="Arial" w:eastAsia="等线" w:hAnsi="Arial"/>
                <w:snapToGrid w:val="0"/>
                <w:sz w:val="18"/>
                <w:lang w:eastAsia="zh-CN"/>
              </w:rPr>
              <w:t>FS</w:t>
            </w:r>
          </w:p>
        </w:tc>
      </w:tr>
      <w:tr w:rsidR="008F3C1A" w:rsidRPr="008D5E11" w14:paraId="203F1B88" w14:textId="77777777" w:rsidTr="00254F7F">
        <w:tc>
          <w:tcPr>
            <w:tcW w:w="2551" w:type="dxa"/>
          </w:tcPr>
          <w:p w14:paraId="588CA6E5" w14:textId="77777777" w:rsidR="008F3C1A" w:rsidRPr="003F4762" w:rsidRDefault="008F3C1A" w:rsidP="00254F7F">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 xml:space="preserve"> </w:t>
            </w:r>
            <w:r w:rsidRPr="003F4762">
              <w:rPr>
                <w:rFonts w:ascii="Arial" w:eastAsia="等线" w:hAnsi="Arial"/>
                <w:sz w:val="18"/>
                <w:lang w:eastAsia="zh-CN"/>
              </w:rPr>
              <w:t xml:space="preserve"> &gt;</w:t>
            </w:r>
            <w:r w:rsidRPr="003F4762">
              <w:rPr>
                <w:rFonts w:ascii="Arial" w:eastAsia="等线" w:hAnsi="Arial"/>
                <w:i/>
                <w:sz w:val="18"/>
                <w:lang w:eastAsia="zh-CN"/>
              </w:rPr>
              <w:t>Direct Path Addition</w:t>
            </w:r>
          </w:p>
        </w:tc>
        <w:tc>
          <w:tcPr>
            <w:tcW w:w="1020" w:type="dxa"/>
          </w:tcPr>
          <w:p w14:paraId="26EB8672"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474" w:type="dxa"/>
          </w:tcPr>
          <w:p w14:paraId="3491996F"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50B7FEE1" w14:textId="77777777" w:rsidR="008F3C1A" w:rsidRPr="008D5E11" w:rsidRDefault="008F3C1A" w:rsidP="00254F7F">
            <w:pPr>
              <w:keepNext/>
              <w:keepLines/>
              <w:adjustRightInd w:val="0"/>
              <w:textAlignment w:val="baseline"/>
              <w:rPr>
                <w:rFonts w:ascii="Arial" w:eastAsia="Tahoma" w:hAnsi="Arial"/>
                <w:snapToGrid w:val="0"/>
                <w:sz w:val="18"/>
                <w:lang w:eastAsia="ko-KR"/>
              </w:rPr>
            </w:pPr>
          </w:p>
        </w:tc>
        <w:tc>
          <w:tcPr>
            <w:tcW w:w="2891" w:type="dxa"/>
          </w:tcPr>
          <w:p w14:paraId="3DB9E97C" w14:textId="77777777" w:rsidR="008F3C1A" w:rsidRPr="008D5E11" w:rsidRDefault="008F3C1A" w:rsidP="00254F7F">
            <w:pPr>
              <w:keepNext/>
              <w:keepLines/>
              <w:adjustRightInd w:val="0"/>
              <w:textAlignment w:val="baseline"/>
              <w:rPr>
                <w:rFonts w:ascii="Arial" w:eastAsia="Tahoma" w:hAnsi="Arial"/>
                <w:snapToGrid w:val="0"/>
                <w:sz w:val="18"/>
                <w:lang w:eastAsia="ko-KR"/>
              </w:rPr>
            </w:pPr>
          </w:p>
        </w:tc>
      </w:tr>
      <w:tr w:rsidR="008F3C1A" w:rsidRPr="008D5E11" w14:paraId="5557F92B" w14:textId="77777777" w:rsidTr="00254F7F">
        <w:tc>
          <w:tcPr>
            <w:tcW w:w="2551" w:type="dxa"/>
          </w:tcPr>
          <w:p w14:paraId="300FEFF2" w14:textId="77777777" w:rsidR="008F3C1A" w:rsidRPr="003F4762" w:rsidRDefault="008F3C1A" w:rsidP="00254F7F">
            <w:pPr>
              <w:keepNext/>
              <w:keepLines/>
              <w:adjustRightInd w:val="0"/>
              <w:ind w:firstLineChars="100" w:firstLine="180"/>
              <w:textAlignment w:val="baseline"/>
              <w:rPr>
                <w:rFonts w:ascii="Arial" w:eastAsia="等线" w:hAnsi="Arial"/>
                <w:sz w:val="18"/>
                <w:lang w:eastAsia="zh-CN"/>
              </w:rPr>
            </w:pPr>
            <w:r w:rsidRPr="003F4762">
              <w:rPr>
                <w:rFonts w:ascii="Arial" w:eastAsia="等线" w:hAnsi="Arial" w:hint="eastAsia"/>
                <w:sz w:val="18"/>
                <w:lang w:eastAsia="zh-CN"/>
              </w:rPr>
              <w:t>&gt;</w:t>
            </w:r>
            <w:r w:rsidRPr="003F4762">
              <w:rPr>
                <w:rFonts w:ascii="Arial" w:eastAsia="等线" w:hAnsi="Arial"/>
                <w:sz w:val="18"/>
                <w:lang w:eastAsia="zh-CN"/>
              </w:rPr>
              <w:t>&gt;PCell ID</w:t>
            </w:r>
          </w:p>
        </w:tc>
        <w:tc>
          <w:tcPr>
            <w:tcW w:w="1020" w:type="dxa"/>
          </w:tcPr>
          <w:p w14:paraId="6E74F1F3" w14:textId="77777777" w:rsidR="008F3C1A" w:rsidRPr="003F4762" w:rsidRDefault="008F3C1A" w:rsidP="00254F7F">
            <w:pPr>
              <w:keepNext/>
              <w:keepLines/>
              <w:adjustRightInd w:val="0"/>
              <w:textAlignment w:val="baseline"/>
              <w:rPr>
                <w:rFonts w:ascii="Arial" w:eastAsia="等线" w:hAnsi="Arial"/>
                <w:sz w:val="18"/>
                <w:lang w:eastAsia="zh-CN"/>
              </w:rPr>
            </w:pPr>
            <w:r w:rsidRPr="003F4762">
              <w:rPr>
                <w:rFonts w:ascii="Arial" w:eastAsia="等线" w:hAnsi="Arial" w:hint="eastAsia"/>
                <w:sz w:val="18"/>
                <w:lang w:eastAsia="zh-CN"/>
              </w:rPr>
              <w:t>M</w:t>
            </w:r>
          </w:p>
        </w:tc>
        <w:tc>
          <w:tcPr>
            <w:tcW w:w="1474" w:type="dxa"/>
          </w:tcPr>
          <w:p w14:paraId="1772EBB8" w14:textId="77777777" w:rsidR="008F3C1A" w:rsidRPr="008D5E11" w:rsidRDefault="008F3C1A" w:rsidP="00254F7F">
            <w:pPr>
              <w:keepNext/>
              <w:keepLines/>
              <w:adjustRightInd w:val="0"/>
              <w:textAlignment w:val="baseline"/>
              <w:rPr>
                <w:rFonts w:ascii="Arial" w:eastAsia="Tahoma" w:hAnsi="Arial"/>
                <w:sz w:val="18"/>
                <w:lang w:eastAsia="ko-KR"/>
              </w:rPr>
            </w:pPr>
          </w:p>
        </w:tc>
        <w:tc>
          <w:tcPr>
            <w:tcW w:w="1871" w:type="dxa"/>
          </w:tcPr>
          <w:p w14:paraId="2EC9AFA9" w14:textId="77777777" w:rsidR="008F3C1A" w:rsidRPr="008D5E11" w:rsidRDefault="008F3C1A" w:rsidP="00254F7F">
            <w:pPr>
              <w:keepNext/>
              <w:keepLines/>
              <w:adjustRightInd w:val="0"/>
              <w:textAlignment w:val="baseline"/>
              <w:rPr>
                <w:rFonts w:ascii="Arial" w:eastAsia="Tahoma" w:hAnsi="Arial"/>
                <w:snapToGrid w:val="0"/>
                <w:sz w:val="18"/>
                <w:lang w:eastAsia="ko-KR"/>
              </w:rPr>
            </w:pPr>
            <w:r w:rsidRPr="00EA5FA7">
              <w:rPr>
                <w:rFonts w:cs="Arial"/>
                <w:szCs w:val="18"/>
              </w:rPr>
              <w:t xml:space="preserve">NR </w:t>
            </w:r>
            <w:r w:rsidRPr="00EA5FA7">
              <w:t>CGI</w:t>
            </w:r>
            <w:r>
              <w:t xml:space="preserve"> </w:t>
            </w:r>
            <w:r w:rsidRPr="00EA5FA7">
              <w:t>9.3.1.12</w:t>
            </w:r>
          </w:p>
        </w:tc>
        <w:tc>
          <w:tcPr>
            <w:tcW w:w="2891" w:type="dxa"/>
          </w:tcPr>
          <w:p w14:paraId="0A64BA9E" w14:textId="7B1A80A7" w:rsidR="008F3C1A" w:rsidRPr="008F3C1A" w:rsidRDefault="008F3C1A" w:rsidP="008F3C1A">
            <w:pPr>
              <w:keepNext/>
              <w:keepLines/>
              <w:adjustRightInd w:val="0"/>
              <w:textAlignment w:val="baseline"/>
              <w:rPr>
                <w:rFonts w:ascii="Arial" w:hAnsi="Arial"/>
                <w:snapToGrid w:val="0"/>
                <w:sz w:val="18"/>
                <w:lang w:eastAsia="zh-CN"/>
              </w:rPr>
            </w:pPr>
            <w:r w:rsidRPr="008F3C1A">
              <w:rPr>
                <w:rFonts w:ascii="Arial" w:hAnsi="Arial" w:hint="eastAsia"/>
                <w:snapToGrid w:val="0"/>
                <w:sz w:val="18"/>
                <w:highlight w:val="yellow"/>
                <w:lang w:eastAsia="zh-CN"/>
              </w:rPr>
              <w:t>T</w:t>
            </w:r>
            <w:r w:rsidRPr="008F3C1A">
              <w:rPr>
                <w:rFonts w:ascii="Arial" w:eastAsia="Tahoma" w:hAnsi="Arial"/>
                <w:snapToGrid w:val="0"/>
                <w:sz w:val="18"/>
                <w:highlight w:val="yellow"/>
                <w:lang w:eastAsia="ko-KR"/>
              </w:rPr>
              <w:t xml:space="preserve">he </w:t>
            </w:r>
            <w:r w:rsidRPr="008F3C1A">
              <w:rPr>
                <w:rFonts w:ascii="Arial" w:hAnsi="Arial" w:hint="eastAsia"/>
                <w:snapToGrid w:val="0"/>
                <w:sz w:val="18"/>
                <w:highlight w:val="yellow"/>
                <w:lang w:eastAsia="zh-CN"/>
              </w:rPr>
              <w:t>PCell ID</w:t>
            </w:r>
            <w:r w:rsidRPr="008F3C1A">
              <w:rPr>
                <w:rFonts w:ascii="Arial" w:eastAsia="Tahoma" w:hAnsi="Arial"/>
                <w:snapToGrid w:val="0"/>
                <w:sz w:val="18"/>
                <w:highlight w:val="yellow"/>
                <w:lang w:eastAsia="ko-KR"/>
              </w:rPr>
              <w:t xml:space="preserve"> is same as </w:t>
            </w:r>
            <w:proofErr w:type="spellStart"/>
            <w:r w:rsidRPr="008F3C1A">
              <w:rPr>
                <w:rFonts w:ascii="Arial" w:hAnsi="Arial" w:hint="eastAsia"/>
                <w:snapToGrid w:val="0"/>
                <w:sz w:val="18"/>
                <w:highlight w:val="yellow"/>
                <w:lang w:eastAsia="zh-CN"/>
              </w:rPr>
              <w:t>SpCell</w:t>
            </w:r>
            <w:proofErr w:type="spellEnd"/>
            <w:r w:rsidRPr="008F3C1A">
              <w:rPr>
                <w:highlight w:val="yellow"/>
              </w:rPr>
              <w:t xml:space="preserve"> </w:t>
            </w:r>
            <w:r w:rsidRPr="008F3C1A">
              <w:rPr>
                <w:rFonts w:ascii="Arial" w:hAnsi="Arial"/>
                <w:snapToGrid w:val="0"/>
                <w:sz w:val="18"/>
                <w:highlight w:val="yellow"/>
                <w:lang w:eastAsia="zh-CN"/>
              </w:rPr>
              <w:t>as target cell</w:t>
            </w:r>
            <w:r w:rsidRPr="008F3C1A">
              <w:rPr>
                <w:rFonts w:ascii="Arial" w:hAnsi="Arial" w:hint="eastAsia"/>
                <w:snapToGrid w:val="0"/>
                <w:sz w:val="18"/>
                <w:highlight w:val="yellow"/>
                <w:lang w:eastAsia="zh-CN"/>
              </w:rPr>
              <w:t>.</w:t>
            </w:r>
          </w:p>
        </w:tc>
      </w:tr>
    </w:tbl>
    <w:p w14:paraId="6D093E68" w14:textId="5B130A09" w:rsidR="00EF208F" w:rsidRPr="00EF208F" w:rsidRDefault="00EF208F" w:rsidP="00946E04">
      <w:pPr>
        <w:pStyle w:val="af3"/>
        <w:overflowPunct/>
        <w:autoSpaceDE/>
        <w:autoSpaceDN/>
        <w:adjustRightInd/>
        <w:spacing w:before="100" w:beforeAutospacing="1" w:after="100" w:afterAutospacing="1"/>
        <w:jc w:val="both"/>
        <w:textAlignment w:val="auto"/>
        <w:rPr>
          <w:rFonts w:eastAsia="等线"/>
          <w:b/>
          <w:sz w:val="22"/>
          <w:szCs w:val="22"/>
          <w:lang w:val="en-GB" w:eastAsia="zh-CN"/>
        </w:rPr>
      </w:pPr>
      <w:r w:rsidRPr="00EF208F">
        <w:rPr>
          <w:rFonts w:eastAsia="等线"/>
          <w:b/>
          <w:sz w:val="22"/>
          <w:szCs w:val="22"/>
          <w:lang w:val="en-GB" w:eastAsia="zh-CN"/>
        </w:rPr>
        <w:t>P</w:t>
      </w:r>
      <w:r w:rsidRPr="00EF208F">
        <w:rPr>
          <w:rFonts w:eastAsia="等线" w:hint="eastAsia"/>
          <w:b/>
          <w:sz w:val="22"/>
          <w:szCs w:val="22"/>
          <w:lang w:val="en-GB" w:eastAsia="zh-CN"/>
        </w:rPr>
        <w:t xml:space="preserve">roposal </w:t>
      </w:r>
      <w:r w:rsidR="008D6366">
        <w:rPr>
          <w:rFonts w:eastAsia="等线" w:hint="eastAsia"/>
          <w:b/>
          <w:sz w:val="22"/>
          <w:szCs w:val="22"/>
          <w:lang w:val="en-GB" w:eastAsia="zh-CN"/>
        </w:rPr>
        <w:t>7</w:t>
      </w:r>
      <w:r w:rsidRPr="00EF208F">
        <w:rPr>
          <w:rFonts w:eastAsia="等线" w:hint="eastAsia"/>
          <w:b/>
          <w:sz w:val="22"/>
          <w:szCs w:val="22"/>
          <w:lang w:val="en-GB" w:eastAsia="zh-CN"/>
        </w:rPr>
        <w:t xml:space="preserve">: To avoid PCell </w:t>
      </w:r>
      <w:r w:rsidR="00017B46">
        <w:rPr>
          <w:rFonts w:eastAsia="等线" w:hint="eastAsia"/>
          <w:b/>
          <w:sz w:val="22"/>
          <w:szCs w:val="22"/>
          <w:lang w:val="en-GB" w:eastAsia="zh-CN"/>
        </w:rPr>
        <w:t xml:space="preserve">in direct path addition </w:t>
      </w:r>
      <w:r w:rsidRPr="00EF208F">
        <w:rPr>
          <w:rFonts w:eastAsia="等线" w:hint="eastAsia"/>
          <w:b/>
          <w:sz w:val="22"/>
          <w:szCs w:val="22"/>
          <w:lang w:val="en-GB" w:eastAsia="zh-CN"/>
        </w:rPr>
        <w:t xml:space="preserve">conflict with </w:t>
      </w:r>
      <w:proofErr w:type="spellStart"/>
      <w:r w:rsidRPr="00EF208F">
        <w:rPr>
          <w:rFonts w:eastAsia="等线" w:hint="eastAsia"/>
          <w:b/>
          <w:sz w:val="22"/>
          <w:szCs w:val="22"/>
          <w:lang w:val="en-GB" w:eastAsia="zh-CN"/>
        </w:rPr>
        <w:t>SpCell</w:t>
      </w:r>
      <w:proofErr w:type="spellEnd"/>
      <w:r w:rsidRPr="00EF208F">
        <w:rPr>
          <w:rFonts w:eastAsia="等线" w:hint="eastAsia"/>
          <w:b/>
          <w:sz w:val="22"/>
          <w:szCs w:val="22"/>
          <w:lang w:val="en-GB" w:eastAsia="zh-CN"/>
        </w:rPr>
        <w:t xml:space="preserve">, RAN3 to discuss whether to remove CHOICE </w:t>
      </w:r>
      <w:r w:rsidRPr="00EF208F">
        <w:rPr>
          <w:rFonts w:eastAsia="等线"/>
          <w:b/>
          <w:sz w:val="22"/>
          <w:szCs w:val="22"/>
          <w:lang w:val="en-GB" w:eastAsia="zh-CN"/>
        </w:rPr>
        <w:t>structure</w:t>
      </w:r>
      <w:r w:rsidRPr="00EF208F">
        <w:rPr>
          <w:rFonts w:eastAsia="等线" w:hint="eastAsia"/>
          <w:b/>
          <w:sz w:val="22"/>
          <w:szCs w:val="22"/>
          <w:lang w:val="en-GB" w:eastAsia="zh-CN"/>
        </w:rPr>
        <w:t xml:space="preserve"> </w:t>
      </w:r>
      <w:r w:rsidR="00017B46">
        <w:rPr>
          <w:rFonts w:eastAsia="等线" w:hint="eastAsia"/>
          <w:b/>
          <w:sz w:val="22"/>
          <w:szCs w:val="22"/>
          <w:lang w:val="en-GB" w:eastAsia="zh-CN"/>
        </w:rPr>
        <w:t xml:space="preserve">but keep </w:t>
      </w:r>
      <w:r w:rsidR="00017B46" w:rsidRPr="00017B46">
        <w:rPr>
          <w:rFonts w:eastAsia="等线"/>
          <w:b/>
          <w:sz w:val="22"/>
          <w:szCs w:val="22"/>
          <w:lang w:val="en-GB" w:eastAsia="zh-CN"/>
        </w:rPr>
        <w:t>Target Relay UE ID/Remote UE Local ID/T420-like</w:t>
      </w:r>
      <w:r w:rsidR="00017B46">
        <w:rPr>
          <w:rFonts w:eastAsia="等线" w:hint="eastAsia"/>
          <w:b/>
          <w:sz w:val="22"/>
          <w:szCs w:val="22"/>
          <w:lang w:val="en-GB" w:eastAsia="zh-CN"/>
        </w:rPr>
        <w:t>,</w:t>
      </w:r>
      <w:r w:rsidR="00017B46" w:rsidRPr="00017B46">
        <w:rPr>
          <w:rFonts w:eastAsia="等线" w:hint="eastAsia"/>
          <w:b/>
          <w:sz w:val="22"/>
          <w:szCs w:val="22"/>
          <w:lang w:val="en-GB" w:eastAsia="zh-CN"/>
        </w:rPr>
        <w:t xml:space="preserve"> </w:t>
      </w:r>
      <w:r w:rsidRPr="00EF208F">
        <w:rPr>
          <w:rFonts w:eastAsia="等线" w:hint="eastAsia"/>
          <w:b/>
          <w:sz w:val="22"/>
          <w:szCs w:val="22"/>
          <w:lang w:val="en-GB" w:eastAsia="zh-CN"/>
        </w:rPr>
        <w:t xml:space="preserve">or reuse CHOICE but add some description </w:t>
      </w:r>
      <w:r>
        <w:rPr>
          <w:rFonts w:eastAsia="等线" w:hint="eastAsia"/>
          <w:b/>
          <w:sz w:val="22"/>
          <w:szCs w:val="22"/>
          <w:lang w:val="en-GB" w:eastAsia="zh-CN"/>
        </w:rPr>
        <w:t>on</w:t>
      </w:r>
      <w:r w:rsidRPr="00EF208F">
        <w:rPr>
          <w:rFonts w:eastAsia="等线" w:hint="eastAsia"/>
          <w:b/>
          <w:sz w:val="22"/>
          <w:szCs w:val="22"/>
          <w:lang w:val="en-GB" w:eastAsia="zh-CN"/>
        </w:rPr>
        <w:t xml:space="preserve"> PCell</w:t>
      </w:r>
      <w:r>
        <w:rPr>
          <w:rFonts w:eastAsia="等线" w:hint="eastAsia"/>
          <w:b/>
          <w:sz w:val="22"/>
          <w:szCs w:val="22"/>
          <w:lang w:val="en-GB" w:eastAsia="zh-CN"/>
        </w:rPr>
        <w:t xml:space="preserve"> in Direct Path Addition</w:t>
      </w:r>
      <w:r w:rsidRPr="00EF208F">
        <w:rPr>
          <w:rFonts w:eastAsia="等线" w:hint="eastAsia"/>
          <w:b/>
          <w:sz w:val="22"/>
          <w:szCs w:val="22"/>
          <w:lang w:val="en-GB" w:eastAsia="zh-CN"/>
        </w:rPr>
        <w:t>.</w:t>
      </w:r>
    </w:p>
    <w:p w14:paraId="2CA05792" w14:textId="692D896E" w:rsidR="00946E04" w:rsidRPr="001A29A6" w:rsidRDefault="00946E04" w:rsidP="00946E04">
      <w:pPr>
        <w:pStyle w:val="af3"/>
        <w:overflowPunct/>
        <w:autoSpaceDE/>
        <w:autoSpaceDN/>
        <w:adjustRightInd/>
        <w:spacing w:before="100" w:beforeAutospacing="1" w:after="100" w:afterAutospacing="1"/>
        <w:jc w:val="both"/>
        <w:textAlignment w:val="auto"/>
        <w:rPr>
          <w:sz w:val="28"/>
          <w:szCs w:val="28"/>
          <w:lang w:val="en-US" w:eastAsia="zh-CN"/>
        </w:rPr>
      </w:pPr>
      <w:r w:rsidRPr="001A29A6">
        <w:rPr>
          <w:rFonts w:hint="eastAsia"/>
          <w:sz w:val="28"/>
          <w:szCs w:val="28"/>
          <w:lang w:val="en-US" w:eastAsia="zh-CN"/>
        </w:rPr>
        <w:t>2.</w:t>
      </w:r>
      <w:r>
        <w:rPr>
          <w:rFonts w:hint="eastAsia"/>
          <w:sz w:val="28"/>
          <w:szCs w:val="28"/>
          <w:lang w:val="en-US" w:eastAsia="zh-CN"/>
        </w:rPr>
        <w:t>6 Intra DU split SRB</w:t>
      </w:r>
    </w:p>
    <w:p w14:paraId="7B4BE9AC" w14:textId="77777777" w:rsidR="00EF208F" w:rsidRDefault="00EF208F" w:rsidP="00EF208F">
      <w:pPr>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For inter-DU case, legacy DC based data split/duplication mechanism can be reused as baseline for split DRB/SRB.</w:t>
      </w:r>
    </w:p>
    <w:p w14:paraId="79728BE9" w14:textId="77777777" w:rsidR="00FB7ADC" w:rsidRDefault="00FB7ADC" w:rsidP="00FB7ADC">
      <w:pPr>
        <w:rPr>
          <w:rFonts w:ascii="Calibri" w:hAnsi="Calibri" w:cs="Calibri"/>
          <w:i/>
          <w:color w:val="FF0000"/>
          <w:sz w:val="16"/>
          <w:szCs w:val="16"/>
        </w:rPr>
      </w:pPr>
      <w:r>
        <w:rPr>
          <w:rFonts w:ascii="Calibri" w:hAnsi="Calibri" w:cs="Calibri"/>
          <w:i/>
          <w:iCs/>
          <w:color w:val="00B050"/>
          <w:kern w:val="2"/>
          <w:sz w:val="16"/>
          <w:szCs w:val="16"/>
        </w:rPr>
        <w:t xml:space="preserve">For intra-DU case, two F1-U tunnels are setup between CU and DU for a split DRB. </w:t>
      </w:r>
    </w:p>
    <w:p w14:paraId="10BD3204" w14:textId="73FDD9E2" w:rsidR="00EF208F" w:rsidRDefault="00EF208F" w:rsidP="004A0FC8">
      <w:pPr>
        <w:pStyle w:val="af3"/>
        <w:overflowPunct/>
        <w:autoSpaceDE/>
        <w:autoSpaceDN/>
        <w:adjustRightInd/>
        <w:spacing w:before="100" w:beforeAutospacing="1" w:after="100" w:afterAutospacing="1"/>
        <w:jc w:val="both"/>
        <w:textAlignment w:val="auto"/>
        <w:rPr>
          <w:rFonts w:eastAsia="等线"/>
          <w:sz w:val="22"/>
          <w:szCs w:val="22"/>
          <w:lang w:val="en-US" w:eastAsia="zh-CN"/>
        </w:rPr>
      </w:pPr>
      <w:r>
        <w:rPr>
          <w:rFonts w:eastAsia="等线"/>
          <w:sz w:val="22"/>
          <w:szCs w:val="22"/>
          <w:lang w:val="en-US" w:eastAsia="zh-CN"/>
        </w:rPr>
        <w:t>T</w:t>
      </w:r>
      <w:r>
        <w:rPr>
          <w:rFonts w:eastAsia="等线" w:hint="eastAsia"/>
          <w:sz w:val="22"/>
          <w:szCs w:val="22"/>
          <w:lang w:val="en-US" w:eastAsia="zh-CN"/>
        </w:rPr>
        <w:t xml:space="preserve">here is no </w:t>
      </w:r>
      <w:r>
        <w:rPr>
          <w:rFonts w:eastAsia="等线"/>
          <w:sz w:val="22"/>
          <w:szCs w:val="22"/>
          <w:lang w:val="en-US" w:eastAsia="zh-CN"/>
        </w:rPr>
        <w:t>agreement</w:t>
      </w:r>
      <w:r>
        <w:rPr>
          <w:rFonts w:eastAsia="等线" w:hint="eastAsia"/>
          <w:sz w:val="22"/>
          <w:szCs w:val="22"/>
          <w:lang w:val="en-US" w:eastAsia="zh-CN"/>
        </w:rPr>
        <w:t xml:space="preserve"> achieved for intra-DU split SRB. </w:t>
      </w:r>
      <w:r>
        <w:rPr>
          <w:rFonts w:eastAsia="等线"/>
          <w:sz w:val="22"/>
          <w:szCs w:val="22"/>
          <w:lang w:val="en-US" w:eastAsia="zh-CN"/>
        </w:rPr>
        <w:t>I</w:t>
      </w:r>
      <w:r>
        <w:rPr>
          <w:rFonts w:eastAsia="等线" w:hint="eastAsia"/>
          <w:sz w:val="22"/>
          <w:szCs w:val="22"/>
          <w:lang w:val="en-US" w:eastAsia="zh-CN"/>
        </w:rPr>
        <w:t>n</w:t>
      </w:r>
      <w:r w:rsidR="001452D9" w:rsidRPr="001452D9">
        <w:rPr>
          <w:rFonts w:eastAsia="等线" w:hint="eastAsia"/>
          <w:sz w:val="22"/>
          <w:szCs w:val="22"/>
          <w:lang w:val="en-US" w:eastAsia="zh-CN"/>
        </w:rPr>
        <w:t xml:space="preserve"> </w:t>
      </w:r>
      <w:r w:rsidR="001452D9" w:rsidRPr="001452D9">
        <w:rPr>
          <w:rFonts w:eastAsia="等线"/>
          <w:sz w:val="22"/>
          <w:szCs w:val="22"/>
          <w:lang w:val="en-US" w:eastAsia="zh-CN"/>
        </w:rPr>
        <w:t>legacy</w:t>
      </w:r>
      <w:r w:rsidR="001452D9" w:rsidRPr="001452D9">
        <w:rPr>
          <w:rFonts w:eastAsia="等线" w:hint="eastAsia"/>
          <w:sz w:val="22"/>
          <w:szCs w:val="22"/>
          <w:lang w:val="en-US" w:eastAsia="zh-CN"/>
        </w:rPr>
        <w:t xml:space="preserve"> split SRB, it only be </w:t>
      </w:r>
      <w:r w:rsidR="001452D9" w:rsidRPr="001452D9">
        <w:rPr>
          <w:rFonts w:eastAsia="等线"/>
          <w:sz w:val="22"/>
          <w:szCs w:val="22"/>
          <w:lang w:val="en-US" w:eastAsia="zh-CN"/>
        </w:rPr>
        <w:t>supported</w:t>
      </w:r>
      <w:r w:rsidR="001452D9" w:rsidRPr="001452D9">
        <w:rPr>
          <w:rFonts w:eastAsia="等线" w:hint="eastAsia"/>
          <w:sz w:val="22"/>
          <w:szCs w:val="22"/>
          <w:lang w:val="en-US" w:eastAsia="zh-CN"/>
        </w:rPr>
        <w:t xml:space="preserve"> in DC case i.e., two DU with two RLC entities.</w:t>
      </w:r>
      <w:r>
        <w:rPr>
          <w:rFonts w:eastAsia="等线" w:hint="eastAsia"/>
          <w:sz w:val="22"/>
          <w:szCs w:val="22"/>
          <w:lang w:val="en-US" w:eastAsia="zh-CN"/>
        </w:rPr>
        <w:t xml:space="preserve"> </w:t>
      </w:r>
      <w:r w:rsidR="00B2057C">
        <w:rPr>
          <w:rFonts w:eastAsia="等线"/>
          <w:sz w:val="22"/>
          <w:szCs w:val="22"/>
          <w:lang w:val="en-US" w:eastAsia="zh-CN"/>
        </w:rPr>
        <w:t>H</w:t>
      </w:r>
      <w:r w:rsidR="00B2057C">
        <w:rPr>
          <w:rFonts w:eastAsia="等线" w:hint="eastAsia"/>
          <w:sz w:val="22"/>
          <w:szCs w:val="22"/>
          <w:lang w:val="en-US" w:eastAsia="zh-CN"/>
        </w:rPr>
        <w:t>owever, for</w:t>
      </w:r>
      <w:r>
        <w:rPr>
          <w:rFonts w:eastAsia="等线" w:hint="eastAsia"/>
          <w:sz w:val="22"/>
          <w:szCs w:val="22"/>
          <w:lang w:val="en-US" w:eastAsia="zh-CN"/>
        </w:rPr>
        <w:t xml:space="preserve"> intra-DU multi path, a single DU should have two RLC entities on</w:t>
      </w:r>
      <w:r w:rsidR="00470911">
        <w:rPr>
          <w:rFonts w:eastAsia="等线" w:hint="eastAsia"/>
          <w:sz w:val="22"/>
          <w:szCs w:val="22"/>
          <w:lang w:val="en-US" w:eastAsia="zh-CN"/>
        </w:rPr>
        <w:t>e</w:t>
      </w:r>
      <w:r>
        <w:rPr>
          <w:rFonts w:eastAsia="等线" w:hint="eastAsia"/>
          <w:sz w:val="22"/>
          <w:szCs w:val="22"/>
          <w:lang w:val="en-US" w:eastAsia="zh-CN"/>
        </w:rPr>
        <w:t xml:space="preserve"> for direct path </w:t>
      </w:r>
      <w:r w:rsidR="00470911">
        <w:rPr>
          <w:rFonts w:eastAsia="等线" w:hint="eastAsia"/>
          <w:sz w:val="22"/>
          <w:szCs w:val="22"/>
          <w:lang w:val="en-US" w:eastAsia="zh-CN"/>
        </w:rPr>
        <w:t>the other</w:t>
      </w:r>
      <w:r>
        <w:rPr>
          <w:rFonts w:eastAsia="等线" w:hint="eastAsia"/>
          <w:sz w:val="22"/>
          <w:szCs w:val="22"/>
          <w:lang w:val="en-US" w:eastAsia="zh-CN"/>
        </w:rPr>
        <w:t xml:space="preserve"> for indirect path. </w:t>
      </w:r>
    </w:p>
    <w:p w14:paraId="7A67AC68" w14:textId="4D67EE73" w:rsidR="001A29A6" w:rsidRDefault="00EF208F" w:rsidP="004A0FC8">
      <w:pPr>
        <w:pStyle w:val="af3"/>
        <w:overflowPunct/>
        <w:autoSpaceDE/>
        <w:autoSpaceDN/>
        <w:adjustRightInd/>
        <w:spacing w:before="100" w:beforeAutospacing="1" w:after="100" w:afterAutospacing="1"/>
        <w:jc w:val="both"/>
        <w:textAlignment w:val="auto"/>
        <w:rPr>
          <w:rFonts w:eastAsia="等线"/>
          <w:sz w:val="22"/>
          <w:szCs w:val="22"/>
          <w:lang w:val="en-US" w:eastAsia="zh-CN"/>
        </w:rPr>
      </w:pPr>
      <w:r>
        <w:rPr>
          <w:rFonts w:eastAsia="等线" w:hint="eastAsia"/>
          <w:sz w:val="22"/>
          <w:szCs w:val="22"/>
          <w:lang w:val="en-US" w:eastAsia="zh-CN"/>
        </w:rPr>
        <w:t xml:space="preserve">For indirect path addition, CU sends </w:t>
      </w:r>
      <w:r w:rsidR="00B073CB">
        <w:rPr>
          <w:rFonts w:eastAsia="等线" w:hint="eastAsia"/>
          <w:sz w:val="22"/>
          <w:szCs w:val="22"/>
          <w:lang w:val="en-US" w:eastAsia="zh-CN"/>
        </w:rPr>
        <w:t>SRB</w:t>
      </w:r>
      <w:r w:rsidR="00B073CB" w:rsidRPr="00B073CB">
        <w:rPr>
          <w:rFonts w:eastAsia="等线"/>
          <w:sz w:val="22"/>
          <w:szCs w:val="22"/>
          <w:lang w:val="en-US" w:eastAsia="zh-CN"/>
        </w:rPr>
        <w:t xml:space="preserve"> </w:t>
      </w:r>
      <w:r w:rsidR="00B073CB" w:rsidRPr="00EF208F">
        <w:rPr>
          <w:rFonts w:eastAsia="等线"/>
          <w:sz w:val="22"/>
          <w:szCs w:val="22"/>
          <w:lang w:val="en-US" w:eastAsia="zh-CN"/>
        </w:rPr>
        <w:t>to Be Setup</w:t>
      </w:r>
      <w:r w:rsidR="00B073CB">
        <w:rPr>
          <w:rFonts w:eastAsia="等线" w:hint="eastAsia"/>
          <w:sz w:val="22"/>
          <w:szCs w:val="22"/>
          <w:lang w:val="en-US" w:eastAsia="zh-CN"/>
        </w:rPr>
        <w:t xml:space="preserve"> with SRB Mapping Info in </w:t>
      </w:r>
      <w:r>
        <w:rPr>
          <w:rFonts w:eastAsia="等线" w:hint="eastAsia"/>
          <w:sz w:val="22"/>
          <w:szCs w:val="22"/>
          <w:lang w:val="en-US" w:eastAsia="zh-CN"/>
        </w:rPr>
        <w:t>UE context modification of remote UE to DU (</w:t>
      </w:r>
      <w:r w:rsidR="00B073CB">
        <w:rPr>
          <w:rFonts w:eastAsia="等线" w:hint="eastAsia"/>
          <w:sz w:val="22"/>
          <w:szCs w:val="22"/>
          <w:lang w:val="en-US" w:eastAsia="zh-CN"/>
        </w:rPr>
        <w:t xml:space="preserve">also </w:t>
      </w:r>
      <w:r>
        <w:rPr>
          <w:rFonts w:eastAsia="等线"/>
          <w:sz w:val="22"/>
          <w:szCs w:val="22"/>
          <w:lang w:val="en-US" w:eastAsia="zh-CN"/>
        </w:rPr>
        <w:t>together</w:t>
      </w:r>
      <w:r>
        <w:rPr>
          <w:rFonts w:eastAsia="等线" w:hint="eastAsia"/>
          <w:sz w:val="22"/>
          <w:szCs w:val="22"/>
          <w:lang w:val="en-US" w:eastAsia="zh-CN"/>
        </w:rPr>
        <w:t xml:space="preserve"> with Uu/PC5 RLC </w:t>
      </w:r>
      <w:r w:rsidRPr="006E79DD">
        <w:rPr>
          <w:rFonts w:eastAsia="等线"/>
          <w:sz w:val="22"/>
          <w:szCs w:val="22"/>
          <w:lang w:val="en-US" w:eastAsia="zh-CN"/>
        </w:rPr>
        <w:t>to Be Setup</w:t>
      </w:r>
      <w:r>
        <w:rPr>
          <w:rFonts w:eastAsia="等线" w:hint="eastAsia"/>
          <w:sz w:val="22"/>
          <w:szCs w:val="22"/>
          <w:lang w:val="en-US" w:eastAsia="zh-CN"/>
        </w:rPr>
        <w:t xml:space="preserve">), DU can know that another RLC entity shall be </w:t>
      </w:r>
      <w:r>
        <w:rPr>
          <w:rFonts w:eastAsia="等线"/>
          <w:sz w:val="22"/>
          <w:szCs w:val="22"/>
          <w:lang w:val="en-US" w:eastAsia="zh-CN"/>
        </w:rPr>
        <w:t>established</w:t>
      </w:r>
      <w:r>
        <w:rPr>
          <w:rFonts w:eastAsia="等线" w:hint="eastAsia"/>
          <w:sz w:val="22"/>
          <w:szCs w:val="22"/>
          <w:lang w:val="en-US" w:eastAsia="zh-CN"/>
        </w:rPr>
        <w:t xml:space="preserve"> for indirect path. For direct path, CU sends </w:t>
      </w:r>
      <w:r w:rsidR="00AB6380">
        <w:rPr>
          <w:rFonts w:eastAsia="等线" w:hint="eastAsia"/>
          <w:sz w:val="22"/>
          <w:szCs w:val="22"/>
          <w:lang w:val="en-US" w:eastAsia="zh-CN"/>
        </w:rPr>
        <w:t xml:space="preserve">SRB/DRB </w:t>
      </w:r>
      <w:r w:rsidR="00AB6380" w:rsidRPr="00EF208F">
        <w:rPr>
          <w:rFonts w:eastAsia="等线"/>
          <w:sz w:val="22"/>
          <w:szCs w:val="22"/>
          <w:lang w:val="en-US" w:eastAsia="zh-CN"/>
        </w:rPr>
        <w:t>to Be Setup</w:t>
      </w:r>
      <w:r w:rsidR="00AB6380">
        <w:rPr>
          <w:rFonts w:eastAsia="等线" w:hint="eastAsia"/>
          <w:sz w:val="22"/>
          <w:szCs w:val="22"/>
          <w:lang w:val="en-US" w:eastAsia="zh-CN"/>
        </w:rPr>
        <w:t xml:space="preserve"> </w:t>
      </w:r>
      <w:r w:rsidR="00656060">
        <w:rPr>
          <w:rFonts w:eastAsia="等线" w:hint="eastAsia"/>
          <w:sz w:val="22"/>
          <w:szCs w:val="22"/>
          <w:lang w:val="en-US" w:eastAsia="zh-CN"/>
        </w:rPr>
        <w:t xml:space="preserve">without SRB Mapping Info </w:t>
      </w:r>
      <w:r w:rsidR="00AB6380">
        <w:rPr>
          <w:rFonts w:eastAsia="等线" w:hint="eastAsia"/>
          <w:sz w:val="22"/>
          <w:szCs w:val="22"/>
          <w:lang w:val="en-US" w:eastAsia="zh-CN"/>
        </w:rPr>
        <w:t xml:space="preserve">in </w:t>
      </w:r>
      <w:r>
        <w:rPr>
          <w:rFonts w:eastAsia="等线" w:hint="eastAsia"/>
          <w:sz w:val="22"/>
          <w:szCs w:val="22"/>
          <w:lang w:val="en-US" w:eastAsia="zh-CN"/>
        </w:rPr>
        <w:t xml:space="preserve">UE context modification of remote UE </w:t>
      </w:r>
      <w:r w:rsidR="00AB6380">
        <w:rPr>
          <w:rFonts w:eastAsia="等线" w:hint="eastAsia"/>
          <w:sz w:val="22"/>
          <w:szCs w:val="22"/>
          <w:lang w:val="en-US" w:eastAsia="zh-CN"/>
        </w:rPr>
        <w:t>to DU</w:t>
      </w:r>
      <w:r>
        <w:rPr>
          <w:rFonts w:eastAsia="等线" w:hint="eastAsia"/>
          <w:sz w:val="22"/>
          <w:szCs w:val="22"/>
          <w:lang w:val="en-US" w:eastAsia="zh-CN"/>
        </w:rPr>
        <w:t xml:space="preserve">, DU can know that another RLC entity shall be </w:t>
      </w:r>
      <w:r>
        <w:rPr>
          <w:rFonts w:eastAsia="等线"/>
          <w:sz w:val="22"/>
          <w:szCs w:val="22"/>
          <w:lang w:val="en-US" w:eastAsia="zh-CN"/>
        </w:rPr>
        <w:t>established</w:t>
      </w:r>
      <w:r>
        <w:rPr>
          <w:rFonts w:eastAsia="等线" w:hint="eastAsia"/>
          <w:sz w:val="22"/>
          <w:szCs w:val="22"/>
          <w:lang w:val="en-US" w:eastAsia="zh-CN"/>
        </w:rPr>
        <w:t xml:space="preserve"> for indirect path. Therefore, the current F1AP </w:t>
      </w:r>
      <w:r>
        <w:rPr>
          <w:rFonts w:eastAsia="等线"/>
          <w:sz w:val="22"/>
          <w:szCs w:val="22"/>
          <w:lang w:val="en-US" w:eastAsia="zh-CN"/>
        </w:rPr>
        <w:t>signaling</w:t>
      </w:r>
      <w:r>
        <w:rPr>
          <w:rFonts w:eastAsia="等线" w:hint="eastAsia"/>
          <w:sz w:val="22"/>
          <w:szCs w:val="22"/>
          <w:lang w:val="en-US" w:eastAsia="zh-CN"/>
        </w:rPr>
        <w:t xml:space="preserve"> can be reused to support intra-DU split SRB.</w:t>
      </w:r>
    </w:p>
    <w:p w14:paraId="47F1B439" w14:textId="53E0C92D" w:rsidR="00EF208F" w:rsidRPr="00EF208F" w:rsidRDefault="00EF208F" w:rsidP="004A0FC8">
      <w:pPr>
        <w:pStyle w:val="af3"/>
        <w:overflowPunct/>
        <w:autoSpaceDE/>
        <w:autoSpaceDN/>
        <w:adjustRightInd/>
        <w:spacing w:before="100" w:beforeAutospacing="1" w:after="100" w:afterAutospacing="1"/>
        <w:jc w:val="both"/>
        <w:textAlignment w:val="auto"/>
        <w:rPr>
          <w:rFonts w:eastAsia="等线"/>
          <w:b/>
          <w:sz w:val="22"/>
          <w:szCs w:val="22"/>
          <w:lang w:val="en-GB" w:eastAsia="zh-CN"/>
        </w:rPr>
      </w:pPr>
      <w:r w:rsidRPr="00EF208F">
        <w:rPr>
          <w:rFonts w:eastAsia="等线"/>
          <w:b/>
          <w:sz w:val="22"/>
          <w:szCs w:val="22"/>
          <w:lang w:val="en-GB" w:eastAsia="zh-CN"/>
        </w:rPr>
        <w:lastRenderedPageBreak/>
        <w:t>P</w:t>
      </w:r>
      <w:r w:rsidRPr="00EF208F">
        <w:rPr>
          <w:rFonts w:eastAsia="等线" w:hint="eastAsia"/>
          <w:b/>
          <w:sz w:val="22"/>
          <w:szCs w:val="22"/>
          <w:lang w:val="en-GB" w:eastAsia="zh-CN"/>
        </w:rPr>
        <w:t xml:space="preserve">roposal </w:t>
      </w:r>
      <w:r w:rsidR="008D6366">
        <w:rPr>
          <w:rFonts w:eastAsia="等线" w:hint="eastAsia"/>
          <w:b/>
          <w:sz w:val="22"/>
          <w:szCs w:val="22"/>
          <w:lang w:val="en-GB" w:eastAsia="zh-CN"/>
        </w:rPr>
        <w:t>8</w:t>
      </w:r>
      <w:r w:rsidRPr="00EF208F">
        <w:rPr>
          <w:rFonts w:eastAsia="等线" w:hint="eastAsia"/>
          <w:b/>
          <w:sz w:val="22"/>
          <w:szCs w:val="22"/>
          <w:lang w:val="en-GB" w:eastAsia="zh-CN"/>
        </w:rPr>
        <w:t xml:space="preserve">: </w:t>
      </w:r>
      <w:r>
        <w:rPr>
          <w:rFonts w:eastAsia="等线" w:hint="eastAsia"/>
          <w:b/>
          <w:sz w:val="22"/>
          <w:szCs w:val="22"/>
          <w:lang w:val="en-GB" w:eastAsia="zh-CN"/>
        </w:rPr>
        <w:t>R</w:t>
      </w:r>
      <w:r w:rsidRPr="00EF208F">
        <w:rPr>
          <w:rFonts w:eastAsia="等线" w:hint="eastAsia"/>
          <w:b/>
          <w:sz w:val="22"/>
          <w:szCs w:val="22"/>
          <w:lang w:val="en-GB" w:eastAsia="zh-CN"/>
        </w:rPr>
        <w:t xml:space="preserve">euse current F1AP </w:t>
      </w:r>
      <w:r w:rsidRPr="00EF208F">
        <w:rPr>
          <w:rFonts w:eastAsia="等线"/>
          <w:b/>
          <w:sz w:val="22"/>
          <w:szCs w:val="22"/>
          <w:lang w:val="en-GB" w:eastAsia="zh-CN"/>
        </w:rPr>
        <w:t>signalling</w:t>
      </w:r>
      <w:r w:rsidRPr="00EF208F">
        <w:rPr>
          <w:rFonts w:eastAsia="等线" w:hint="eastAsia"/>
          <w:b/>
          <w:sz w:val="22"/>
          <w:szCs w:val="22"/>
          <w:lang w:val="en-GB" w:eastAsia="zh-CN"/>
        </w:rPr>
        <w:t xml:space="preserve"> to support </w:t>
      </w:r>
      <w:r w:rsidR="00F328E8">
        <w:rPr>
          <w:rFonts w:eastAsia="等线" w:hint="eastAsia"/>
          <w:b/>
          <w:sz w:val="22"/>
          <w:szCs w:val="22"/>
          <w:lang w:val="en-GB" w:eastAsia="zh-CN"/>
        </w:rPr>
        <w:t xml:space="preserve">intra-DU </w:t>
      </w:r>
      <w:r w:rsidRPr="00EF208F">
        <w:rPr>
          <w:rFonts w:eastAsia="等线" w:hint="eastAsia"/>
          <w:b/>
          <w:sz w:val="22"/>
          <w:szCs w:val="22"/>
          <w:lang w:val="en-GB" w:eastAsia="zh-CN"/>
        </w:rPr>
        <w:t>split SRB</w:t>
      </w:r>
      <w:r w:rsidR="00B2057C">
        <w:rPr>
          <w:rFonts w:eastAsia="等线" w:hint="eastAsia"/>
          <w:b/>
          <w:sz w:val="22"/>
          <w:szCs w:val="22"/>
          <w:lang w:val="en-GB" w:eastAsia="zh-CN"/>
        </w:rPr>
        <w:t xml:space="preserve"> i.e., one DU with two RLC entities for two paths</w:t>
      </w:r>
      <w:r w:rsidR="002C74DC">
        <w:rPr>
          <w:rFonts w:eastAsia="等线" w:hint="eastAsia"/>
          <w:b/>
          <w:sz w:val="22"/>
          <w:szCs w:val="22"/>
          <w:lang w:val="en-GB" w:eastAsia="zh-CN"/>
        </w:rPr>
        <w:t xml:space="preserve">. </w:t>
      </w:r>
    </w:p>
    <w:p w14:paraId="46C80EFC" w14:textId="510491A9" w:rsidR="007127AE" w:rsidRPr="002A3634"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val="en-US" w:eastAsia="zh-CN"/>
        </w:rPr>
      </w:pPr>
      <w:r w:rsidRPr="002A3634">
        <w:rPr>
          <w:rFonts w:ascii="Times New Roman" w:eastAsiaTheme="minorEastAsia" w:hAnsi="Times New Roman"/>
          <w:sz w:val="36"/>
          <w:szCs w:val="22"/>
          <w:lang w:val="en-US" w:eastAsia="zh-CN"/>
        </w:rPr>
        <w:t>Conclusion</w:t>
      </w:r>
    </w:p>
    <w:p w14:paraId="46F13757" w14:textId="77777777" w:rsidR="001451BA" w:rsidRPr="002A3634" w:rsidRDefault="001451BA" w:rsidP="001451BA">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Pr>
          <w:rFonts w:hint="eastAsia"/>
          <w:b/>
          <w:sz w:val="22"/>
          <w:lang w:val="en-US" w:eastAsia="zh-CN"/>
        </w:rPr>
        <w:t>1</w:t>
      </w:r>
      <w:r w:rsidRPr="002A3634">
        <w:rPr>
          <w:b/>
          <w:sz w:val="22"/>
          <w:lang w:val="en-US" w:eastAsia="zh-CN"/>
        </w:rPr>
        <w:t xml:space="preserve">: RRC reconfiguration complete messages should be sent via </w:t>
      </w:r>
      <w:r>
        <w:rPr>
          <w:rFonts w:hint="eastAsia"/>
          <w:b/>
          <w:sz w:val="22"/>
          <w:lang w:val="en-US" w:eastAsia="zh-CN"/>
        </w:rPr>
        <w:t>direct</w:t>
      </w:r>
      <w:r w:rsidRPr="002A3634">
        <w:rPr>
          <w:b/>
          <w:sz w:val="22"/>
          <w:lang w:val="en-US" w:eastAsia="zh-CN"/>
        </w:rPr>
        <w:t xml:space="preserve"> path in case of split SBR1 without duplication. When split SRB1 with duplication is configured, the remote UE sends the RRC Reconfiguration Complete message to gNB via both paths. </w:t>
      </w:r>
    </w:p>
    <w:p w14:paraId="080AE8C9" w14:textId="77777777" w:rsidR="001451BA" w:rsidRPr="002A3634" w:rsidRDefault="001451BA" w:rsidP="001451BA">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Observation </w:t>
      </w:r>
      <w:r>
        <w:rPr>
          <w:rFonts w:hint="eastAsia"/>
          <w:b/>
          <w:sz w:val="22"/>
          <w:lang w:val="en-US" w:eastAsia="zh-CN"/>
        </w:rPr>
        <w:t>2</w:t>
      </w:r>
      <w:r w:rsidRPr="002A3634">
        <w:rPr>
          <w:b/>
          <w:sz w:val="22"/>
          <w:lang w:val="en-US" w:eastAsia="zh-CN"/>
        </w:rPr>
        <w:t xml:space="preserve">: In case of </w:t>
      </w:r>
      <w:r>
        <w:rPr>
          <w:rFonts w:hint="eastAsia"/>
          <w:b/>
          <w:sz w:val="22"/>
          <w:lang w:val="en-US" w:eastAsia="zh-CN"/>
        </w:rPr>
        <w:t>no</w:t>
      </w:r>
      <w:r w:rsidRPr="002A3634">
        <w:rPr>
          <w:b/>
          <w:sz w:val="22"/>
          <w:lang w:val="en-US" w:eastAsia="zh-CN"/>
        </w:rPr>
        <w:t xml:space="preserve"> </w:t>
      </w:r>
      <w:r>
        <w:rPr>
          <w:rFonts w:hint="eastAsia"/>
          <w:b/>
          <w:sz w:val="22"/>
          <w:lang w:val="en-US" w:eastAsia="zh-CN"/>
        </w:rPr>
        <w:t xml:space="preserve">split </w:t>
      </w:r>
      <w:r w:rsidRPr="002A3634">
        <w:rPr>
          <w:b/>
          <w:sz w:val="22"/>
          <w:lang w:val="en-US" w:eastAsia="zh-CN"/>
        </w:rPr>
        <w:t>SRB1 duplication, a PC5-RRC trigger sending from remote UE to target relay UE is needed</w:t>
      </w:r>
      <w:r w:rsidRPr="00F46ED0">
        <w:rPr>
          <w:b/>
          <w:sz w:val="22"/>
          <w:lang w:val="en-US" w:eastAsia="zh-CN"/>
        </w:rPr>
        <w:t xml:space="preserve"> </w:t>
      </w:r>
      <w:r w:rsidRPr="00F46ED0">
        <w:rPr>
          <w:rFonts w:hint="eastAsia"/>
          <w:b/>
          <w:sz w:val="22"/>
          <w:lang w:val="en-US" w:eastAsia="zh-CN"/>
        </w:rPr>
        <w:t>t</w:t>
      </w:r>
      <w:r w:rsidRPr="00F46ED0">
        <w:rPr>
          <w:b/>
          <w:sz w:val="22"/>
          <w:lang w:val="en-US" w:eastAsia="zh-CN"/>
        </w:rPr>
        <w:t>o trigger relay UE entry RRC-CONNECTED state</w:t>
      </w:r>
      <w:r w:rsidRPr="002A3634">
        <w:rPr>
          <w:b/>
          <w:sz w:val="22"/>
          <w:lang w:val="en-US" w:eastAsia="zh-CN"/>
        </w:rPr>
        <w:t>.</w:t>
      </w:r>
    </w:p>
    <w:p w14:paraId="070128FB" w14:textId="77777777" w:rsidR="001451BA" w:rsidRDefault="001451BA" w:rsidP="001451BA">
      <w:pPr>
        <w:pStyle w:val="af3"/>
        <w:overflowPunct/>
        <w:autoSpaceDE/>
        <w:autoSpaceDN/>
        <w:adjustRightInd/>
        <w:spacing w:beforeLines="50" w:before="120" w:after="120"/>
        <w:jc w:val="both"/>
        <w:textAlignment w:val="auto"/>
        <w:rPr>
          <w:b/>
          <w:sz w:val="22"/>
          <w:lang w:val="en-US" w:eastAsia="zh-CN"/>
        </w:rPr>
      </w:pPr>
      <w:r w:rsidRPr="002A3634">
        <w:rPr>
          <w:b/>
          <w:sz w:val="22"/>
          <w:lang w:val="en-US" w:eastAsia="zh-CN"/>
        </w:rPr>
        <w:t xml:space="preserve">Proposal </w:t>
      </w:r>
      <w:r>
        <w:rPr>
          <w:rFonts w:hint="eastAsia"/>
          <w:b/>
          <w:sz w:val="22"/>
          <w:lang w:val="en-US" w:eastAsia="zh-CN"/>
        </w:rPr>
        <w:t>1</w:t>
      </w:r>
      <w:r w:rsidRPr="002A3634">
        <w:rPr>
          <w:b/>
          <w:sz w:val="22"/>
          <w:lang w:val="en-US" w:eastAsia="zh-CN"/>
        </w:rPr>
        <w:t>: Update the description of</w:t>
      </w:r>
      <w:r w:rsidRPr="00E87949">
        <w:rPr>
          <w:b/>
          <w:sz w:val="22"/>
          <w:lang w:val="en-US" w:eastAsia="zh-CN"/>
        </w:rPr>
        <w:t xml:space="preserve"> multi-path support</w:t>
      </w:r>
      <w:r>
        <w:rPr>
          <w:rFonts w:hint="eastAsia"/>
          <w:b/>
          <w:sz w:val="22"/>
          <w:lang w:val="en-US" w:eastAsia="zh-CN"/>
        </w:rPr>
        <w:t xml:space="preserve"> procedure</w:t>
      </w:r>
      <w:r w:rsidRPr="002A3634">
        <w:rPr>
          <w:b/>
          <w:sz w:val="22"/>
          <w:lang w:val="en-US" w:eastAsia="zh-CN"/>
        </w:rPr>
        <w:t xml:space="preserve"> as Annex1.</w:t>
      </w:r>
    </w:p>
    <w:p w14:paraId="6BC6B739" w14:textId="79482ED4" w:rsidR="00F1400A" w:rsidRPr="00F1400A" w:rsidRDefault="00F1400A" w:rsidP="001451BA">
      <w:pPr>
        <w:pStyle w:val="af3"/>
        <w:overflowPunct/>
        <w:autoSpaceDE/>
        <w:autoSpaceDN/>
        <w:adjustRightInd/>
        <w:spacing w:beforeLines="50" w:before="120" w:after="120"/>
        <w:jc w:val="both"/>
        <w:textAlignment w:val="auto"/>
        <w:rPr>
          <w:b/>
          <w:sz w:val="22"/>
          <w:lang w:val="en-GB" w:eastAsia="zh-CN"/>
        </w:rPr>
      </w:pPr>
      <w:r w:rsidRPr="00F1400A">
        <w:rPr>
          <w:b/>
          <w:sz w:val="22"/>
          <w:lang w:val="en-GB" w:eastAsia="zh-CN"/>
        </w:rPr>
        <w:t>P</w:t>
      </w:r>
      <w:r w:rsidRPr="00F1400A">
        <w:rPr>
          <w:rFonts w:hint="eastAsia"/>
          <w:b/>
          <w:sz w:val="22"/>
          <w:lang w:val="en-GB" w:eastAsia="zh-CN"/>
        </w:rPr>
        <w:t>roposal 2:</w:t>
      </w:r>
      <w:r>
        <w:rPr>
          <w:rFonts w:hint="eastAsia"/>
          <w:b/>
          <w:sz w:val="22"/>
          <w:lang w:val="en-GB" w:eastAsia="zh-CN"/>
        </w:rPr>
        <w:t xml:space="preserve"> There is no need to send indication from CU to DU to indicate which path is used for DL RRC message transfer.</w:t>
      </w:r>
    </w:p>
    <w:p w14:paraId="5F6FC56F" w14:textId="77777777" w:rsidR="001451BA" w:rsidRDefault="001451BA" w:rsidP="001451BA">
      <w:pPr>
        <w:pStyle w:val="af3"/>
        <w:overflowPunct/>
        <w:autoSpaceDE/>
        <w:autoSpaceDN/>
        <w:adjustRightInd/>
        <w:spacing w:beforeLines="50" w:before="120" w:after="120"/>
        <w:jc w:val="both"/>
        <w:textAlignment w:val="auto"/>
        <w:rPr>
          <w:b/>
          <w:sz w:val="22"/>
          <w:lang w:val="en-US" w:eastAsia="zh-CN"/>
        </w:rPr>
      </w:pPr>
      <w:r w:rsidRPr="006341B0">
        <w:rPr>
          <w:b/>
          <w:sz w:val="22"/>
          <w:lang w:val="en-US" w:eastAsia="zh-CN"/>
        </w:rPr>
        <w:t>O</w:t>
      </w:r>
      <w:r w:rsidRPr="006341B0">
        <w:rPr>
          <w:rFonts w:hint="eastAsia"/>
          <w:b/>
          <w:sz w:val="22"/>
          <w:lang w:val="en-US" w:eastAsia="zh-CN"/>
        </w:rPr>
        <w:t xml:space="preserve">bservation </w:t>
      </w:r>
      <w:r>
        <w:rPr>
          <w:rFonts w:hint="eastAsia"/>
          <w:b/>
          <w:sz w:val="22"/>
          <w:lang w:val="en-US" w:eastAsia="zh-CN"/>
        </w:rPr>
        <w:t>3</w:t>
      </w:r>
      <w:r w:rsidRPr="006341B0">
        <w:rPr>
          <w:rFonts w:hint="eastAsia"/>
          <w:b/>
          <w:sz w:val="22"/>
          <w:lang w:val="en-US" w:eastAsia="zh-CN"/>
        </w:rPr>
        <w:t xml:space="preserve">: </w:t>
      </w:r>
      <w:r>
        <w:rPr>
          <w:rFonts w:hint="eastAsia"/>
          <w:b/>
          <w:sz w:val="22"/>
          <w:lang w:val="en-US" w:eastAsia="zh-CN"/>
        </w:rPr>
        <w:t>SL-</w:t>
      </w:r>
      <w:r w:rsidRPr="006341B0">
        <w:rPr>
          <w:rFonts w:hint="eastAsia"/>
          <w:b/>
          <w:sz w:val="22"/>
          <w:lang w:val="en-US" w:eastAsia="zh-CN"/>
        </w:rPr>
        <w:t>BSR includes destination index, LCG ID and buffer size</w:t>
      </w:r>
      <w:r>
        <w:rPr>
          <w:rFonts w:hint="eastAsia"/>
          <w:b/>
          <w:sz w:val="22"/>
          <w:lang w:val="en-US" w:eastAsia="zh-CN"/>
        </w:rPr>
        <w:t xml:space="preserve"> while</w:t>
      </w:r>
      <w:r w:rsidRPr="006341B0">
        <w:rPr>
          <w:rFonts w:hint="eastAsia"/>
          <w:b/>
          <w:sz w:val="22"/>
          <w:lang w:val="en-US" w:eastAsia="zh-CN"/>
        </w:rPr>
        <w:t xml:space="preserve"> LCG ID is configured by </w:t>
      </w:r>
      <w:r w:rsidRPr="006341B0">
        <w:rPr>
          <w:b/>
          <w:sz w:val="22"/>
          <w:lang w:val="en-US" w:eastAsia="zh-CN"/>
        </w:rPr>
        <w:t>sl-LogicalChannelGroup-r16</w:t>
      </w:r>
      <w:r w:rsidRPr="006341B0">
        <w:rPr>
          <w:rFonts w:hint="eastAsia"/>
          <w:b/>
          <w:sz w:val="22"/>
          <w:lang w:val="en-US" w:eastAsia="zh-CN"/>
        </w:rPr>
        <w:t xml:space="preserve"> which is generated by indirect path DU.</w:t>
      </w:r>
    </w:p>
    <w:p w14:paraId="44D9851E" w14:textId="77777777" w:rsidR="001451BA" w:rsidRPr="002455E2" w:rsidRDefault="001451BA" w:rsidP="001451BA">
      <w:pPr>
        <w:pStyle w:val="af3"/>
        <w:overflowPunct/>
        <w:autoSpaceDE/>
        <w:autoSpaceDN/>
        <w:adjustRightInd/>
        <w:spacing w:beforeLines="50" w:before="120" w:after="120"/>
        <w:jc w:val="both"/>
        <w:textAlignment w:val="auto"/>
        <w:rPr>
          <w:b/>
          <w:sz w:val="22"/>
          <w:lang w:val="en-US" w:eastAsia="zh-CN"/>
        </w:rPr>
      </w:pPr>
      <w:r w:rsidRPr="006341B0">
        <w:rPr>
          <w:b/>
          <w:sz w:val="22"/>
          <w:lang w:val="en-US" w:eastAsia="zh-CN"/>
        </w:rPr>
        <w:t>O</w:t>
      </w:r>
      <w:r w:rsidRPr="006341B0">
        <w:rPr>
          <w:rFonts w:hint="eastAsia"/>
          <w:b/>
          <w:sz w:val="22"/>
          <w:lang w:val="en-US" w:eastAsia="zh-CN"/>
        </w:rPr>
        <w:t xml:space="preserve">bservation </w:t>
      </w:r>
      <w:r>
        <w:rPr>
          <w:rFonts w:hint="eastAsia"/>
          <w:b/>
          <w:sz w:val="22"/>
          <w:lang w:val="en-US" w:eastAsia="zh-CN"/>
        </w:rPr>
        <w:t>4</w:t>
      </w:r>
      <w:r w:rsidRPr="006341B0">
        <w:rPr>
          <w:rFonts w:hint="eastAsia"/>
          <w:b/>
          <w:sz w:val="22"/>
          <w:lang w:val="en-US" w:eastAsia="zh-CN"/>
        </w:rPr>
        <w:t xml:space="preserve">: </w:t>
      </w:r>
      <w:r w:rsidRPr="002455E2">
        <w:rPr>
          <w:b/>
          <w:sz w:val="22"/>
          <w:lang w:val="en-US" w:eastAsia="zh-CN"/>
        </w:rPr>
        <w:t>T</w:t>
      </w:r>
      <w:r w:rsidRPr="002455E2">
        <w:rPr>
          <w:rFonts w:hint="eastAsia"/>
          <w:b/>
          <w:sz w:val="22"/>
          <w:lang w:val="en-US" w:eastAsia="zh-CN"/>
        </w:rPr>
        <w:t xml:space="preserve">o support inter-DU mode 1, there are two </w:t>
      </w:r>
      <w:r>
        <w:rPr>
          <w:rFonts w:hint="eastAsia"/>
          <w:b/>
          <w:sz w:val="22"/>
          <w:lang w:val="en-US" w:eastAsia="zh-CN"/>
        </w:rPr>
        <w:t>solutions on the table</w:t>
      </w:r>
      <w:r w:rsidRPr="002455E2">
        <w:rPr>
          <w:rFonts w:hint="eastAsia"/>
          <w:b/>
          <w:sz w:val="22"/>
          <w:lang w:val="en-US" w:eastAsia="zh-CN"/>
        </w:rPr>
        <w:t>.</w:t>
      </w:r>
    </w:p>
    <w:p w14:paraId="67D4AAA2" w14:textId="77777777" w:rsidR="001451BA" w:rsidRPr="002455E2" w:rsidRDefault="001451BA" w:rsidP="001451BA">
      <w:pPr>
        <w:pStyle w:val="af3"/>
        <w:numPr>
          <w:ilvl w:val="0"/>
          <w:numId w:val="14"/>
        </w:numPr>
        <w:overflowPunct/>
        <w:autoSpaceDE/>
        <w:autoSpaceDN/>
        <w:adjustRightInd/>
        <w:spacing w:beforeLines="50" w:before="120" w:after="120"/>
        <w:jc w:val="both"/>
        <w:textAlignment w:val="auto"/>
        <w:rPr>
          <w:b/>
          <w:sz w:val="22"/>
          <w:lang w:val="en-US" w:eastAsia="zh-CN"/>
        </w:rPr>
      </w:pPr>
      <w:r w:rsidRPr="002455E2">
        <w:rPr>
          <w:b/>
          <w:sz w:val="22"/>
          <w:lang w:val="en-US" w:eastAsia="zh-CN"/>
        </w:rPr>
        <w:t>O</w:t>
      </w:r>
      <w:r w:rsidRPr="002455E2">
        <w:rPr>
          <w:rFonts w:hint="eastAsia"/>
          <w:b/>
          <w:sz w:val="22"/>
          <w:lang w:val="en-US" w:eastAsia="zh-CN"/>
        </w:rPr>
        <w:t xml:space="preserve">ption 1: Direct path DU sends SL-BSR to indirect path DU, indirect DU generates PC5 resource base on SL-BSR. </w:t>
      </w:r>
    </w:p>
    <w:p w14:paraId="64A307C7" w14:textId="77777777" w:rsidR="001451BA" w:rsidRPr="002455E2" w:rsidRDefault="001451BA" w:rsidP="001451BA">
      <w:pPr>
        <w:pStyle w:val="af3"/>
        <w:numPr>
          <w:ilvl w:val="0"/>
          <w:numId w:val="14"/>
        </w:numPr>
        <w:overflowPunct/>
        <w:autoSpaceDE/>
        <w:autoSpaceDN/>
        <w:adjustRightInd/>
        <w:spacing w:beforeLines="50" w:before="120" w:after="120"/>
        <w:jc w:val="both"/>
        <w:textAlignment w:val="auto"/>
        <w:rPr>
          <w:b/>
          <w:sz w:val="22"/>
          <w:lang w:val="en-US" w:eastAsia="zh-CN"/>
        </w:rPr>
      </w:pPr>
      <w:r w:rsidRPr="002455E2">
        <w:rPr>
          <w:b/>
          <w:sz w:val="22"/>
          <w:lang w:val="en-US" w:eastAsia="zh-CN"/>
        </w:rPr>
        <w:t>O</w:t>
      </w:r>
      <w:r w:rsidRPr="002455E2">
        <w:rPr>
          <w:rFonts w:hint="eastAsia"/>
          <w:b/>
          <w:sz w:val="22"/>
          <w:lang w:val="en-US" w:eastAsia="zh-CN"/>
        </w:rPr>
        <w:t xml:space="preserve">ption 2: Indirect path sends </w:t>
      </w:r>
      <w:r w:rsidRPr="002455E2">
        <w:rPr>
          <w:b/>
          <w:i/>
          <w:sz w:val="22"/>
          <w:lang w:val="en-US" w:eastAsia="zh-CN"/>
        </w:rPr>
        <w:t>SL-LogicalChannelConfig-r16</w:t>
      </w:r>
      <w:r w:rsidRPr="002455E2">
        <w:rPr>
          <w:rFonts w:hint="eastAsia"/>
          <w:b/>
          <w:i/>
          <w:sz w:val="22"/>
          <w:lang w:val="en-US" w:eastAsia="zh-CN"/>
        </w:rPr>
        <w:t xml:space="preserve"> </w:t>
      </w:r>
      <w:r w:rsidRPr="002455E2">
        <w:rPr>
          <w:rFonts w:hint="eastAsia"/>
          <w:b/>
          <w:sz w:val="22"/>
          <w:lang w:val="en-US" w:eastAsia="zh-CN"/>
        </w:rPr>
        <w:t>of remote UE</w:t>
      </w:r>
      <w:r w:rsidRPr="002455E2">
        <w:rPr>
          <w:rFonts w:hint="eastAsia"/>
          <w:b/>
          <w:i/>
          <w:sz w:val="22"/>
          <w:lang w:val="en-US" w:eastAsia="zh-CN"/>
        </w:rPr>
        <w:t xml:space="preserve"> </w:t>
      </w:r>
      <w:r w:rsidRPr="002455E2">
        <w:rPr>
          <w:rFonts w:hint="eastAsia"/>
          <w:b/>
          <w:sz w:val="22"/>
          <w:lang w:val="en-US" w:eastAsia="zh-CN"/>
        </w:rPr>
        <w:t>to direct path DU</w:t>
      </w:r>
      <w:r w:rsidRPr="002455E2">
        <w:rPr>
          <w:rFonts w:hint="eastAsia"/>
          <w:b/>
          <w:i/>
          <w:sz w:val="22"/>
          <w:lang w:val="en-US" w:eastAsia="zh-CN"/>
        </w:rPr>
        <w:t xml:space="preserve">, </w:t>
      </w:r>
      <w:r w:rsidRPr="002455E2">
        <w:rPr>
          <w:rFonts w:hint="eastAsia"/>
          <w:b/>
          <w:sz w:val="22"/>
          <w:lang w:val="en-US" w:eastAsia="zh-CN"/>
        </w:rPr>
        <w:t>direct path DU generates PC5 resource base on</w:t>
      </w:r>
      <w:r w:rsidRPr="002455E2">
        <w:rPr>
          <w:b/>
          <w:i/>
          <w:sz w:val="22"/>
          <w:lang w:val="en-US" w:eastAsia="zh-CN"/>
        </w:rPr>
        <w:t xml:space="preserve"> SL-LogicalChannelConfig-r16</w:t>
      </w:r>
    </w:p>
    <w:p w14:paraId="12E8056E" w14:textId="77777777" w:rsidR="001451BA" w:rsidRDefault="001451BA" w:rsidP="001451BA">
      <w:pPr>
        <w:pStyle w:val="af3"/>
        <w:overflowPunct/>
        <w:autoSpaceDE/>
        <w:autoSpaceDN/>
        <w:adjustRightInd/>
        <w:spacing w:before="100" w:beforeAutospacing="1" w:after="100" w:afterAutospacing="1"/>
        <w:jc w:val="both"/>
        <w:textAlignment w:val="auto"/>
        <w:rPr>
          <w:b/>
          <w:sz w:val="22"/>
          <w:lang w:val="en-US" w:eastAsia="zh-CN"/>
        </w:rPr>
      </w:pPr>
      <w:r w:rsidRPr="002455E2">
        <w:rPr>
          <w:b/>
          <w:sz w:val="22"/>
          <w:lang w:val="en-US" w:eastAsia="zh-CN"/>
        </w:rPr>
        <w:t>O</w:t>
      </w:r>
      <w:r w:rsidRPr="002455E2">
        <w:rPr>
          <w:rFonts w:hint="eastAsia"/>
          <w:b/>
          <w:sz w:val="22"/>
          <w:lang w:val="en-US" w:eastAsia="zh-CN"/>
        </w:rPr>
        <w:t xml:space="preserve">bservation </w:t>
      </w:r>
      <w:r>
        <w:rPr>
          <w:rFonts w:hint="eastAsia"/>
          <w:b/>
          <w:sz w:val="22"/>
          <w:lang w:val="en-US" w:eastAsia="zh-CN"/>
        </w:rPr>
        <w:t>5</w:t>
      </w:r>
      <w:r w:rsidRPr="002455E2">
        <w:rPr>
          <w:rFonts w:hint="eastAsia"/>
          <w:b/>
          <w:sz w:val="22"/>
          <w:lang w:val="en-US" w:eastAsia="zh-CN"/>
        </w:rPr>
        <w:t xml:space="preserve">: There are four </w:t>
      </w:r>
      <w:r>
        <w:rPr>
          <w:rFonts w:hint="eastAsia"/>
          <w:b/>
          <w:sz w:val="22"/>
          <w:lang w:val="en-US" w:eastAsia="zh-CN"/>
        </w:rPr>
        <w:t xml:space="preserve">steps are required </w:t>
      </w:r>
      <w:r w:rsidRPr="002455E2">
        <w:rPr>
          <w:rFonts w:hint="eastAsia"/>
          <w:b/>
          <w:sz w:val="22"/>
          <w:lang w:val="en-US" w:eastAsia="zh-CN"/>
        </w:rPr>
        <w:t xml:space="preserve">to support option 1 and at most two steps </w:t>
      </w:r>
      <w:r>
        <w:rPr>
          <w:rFonts w:hint="eastAsia"/>
          <w:b/>
          <w:sz w:val="22"/>
          <w:lang w:val="en-US" w:eastAsia="zh-CN"/>
        </w:rPr>
        <w:t xml:space="preserve">are required </w:t>
      </w:r>
      <w:r w:rsidRPr="002455E2">
        <w:rPr>
          <w:rFonts w:hint="eastAsia"/>
          <w:b/>
          <w:sz w:val="22"/>
          <w:lang w:val="en-US" w:eastAsia="zh-CN"/>
        </w:rPr>
        <w:t>to support option 2</w:t>
      </w:r>
      <w:r>
        <w:rPr>
          <w:rFonts w:hint="eastAsia"/>
          <w:b/>
          <w:sz w:val="22"/>
          <w:lang w:val="en-US" w:eastAsia="zh-CN"/>
        </w:rPr>
        <w:t xml:space="preserve">, </w:t>
      </w:r>
      <w:r>
        <w:rPr>
          <w:b/>
          <w:sz w:val="22"/>
          <w:lang w:val="en-US" w:eastAsia="zh-CN"/>
        </w:rPr>
        <w:t>together</w:t>
      </w:r>
      <w:r>
        <w:rPr>
          <w:rFonts w:hint="eastAsia"/>
          <w:b/>
          <w:sz w:val="22"/>
          <w:lang w:val="en-US" w:eastAsia="zh-CN"/>
        </w:rPr>
        <w:t xml:space="preserve"> with F1AP </w:t>
      </w:r>
      <w:r>
        <w:rPr>
          <w:b/>
          <w:sz w:val="22"/>
          <w:lang w:val="en-US" w:eastAsia="zh-CN"/>
        </w:rPr>
        <w:t>signaling</w:t>
      </w:r>
      <w:r>
        <w:rPr>
          <w:rFonts w:hint="eastAsia"/>
          <w:b/>
          <w:sz w:val="22"/>
          <w:lang w:val="en-US" w:eastAsia="zh-CN"/>
        </w:rPr>
        <w:t xml:space="preserve"> enhancement.</w:t>
      </w:r>
    </w:p>
    <w:p w14:paraId="29AE0D6E" w14:textId="6947FE84" w:rsidR="001451BA" w:rsidRDefault="001451BA" w:rsidP="001451BA">
      <w:pPr>
        <w:pStyle w:val="af3"/>
        <w:overflowPunct/>
        <w:autoSpaceDE/>
        <w:autoSpaceDN/>
        <w:adjustRightInd/>
        <w:spacing w:before="100" w:beforeAutospacing="1" w:after="100" w:afterAutospacing="1"/>
        <w:jc w:val="both"/>
        <w:textAlignment w:val="auto"/>
        <w:rPr>
          <w:b/>
          <w:sz w:val="22"/>
          <w:lang w:val="en-US" w:eastAsia="zh-CN"/>
        </w:rPr>
      </w:pPr>
      <w:r w:rsidRPr="002A3634">
        <w:rPr>
          <w:b/>
          <w:sz w:val="22"/>
          <w:lang w:val="en-US" w:eastAsia="zh-CN"/>
        </w:rPr>
        <w:t xml:space="preserve">Proposal </w:t>
      </w:r>
      <w:r w:rsidR="00F1400A">
        <w:rPr>
          <w:rFonts w:hint="eastAsia"/>
          <w:b/>
          <w:sz w:val="22"/>
          <w:lang w:val="en-US" w:eastAsia="zh-CN"/>
        </w:rPr>
        <w:t>3</w:t>
      </w:r>
      <w:r w:rsidRPr="002A3634">
        <w:rPr>
          <w:b/>
          <w:sz w:val="22"/>
          <w:lang w:val="en-US" w:eastAsia="zh-CN"/>
        </w:rPr>
        <w:t xml:space="preserve">: </w:t>
      </w:r>
      <w:r>
        <w:rPr>
          <w:rFonts w:hint="eastAsia"/>
          <w:b/>
          <w:sz w:val="22"/>
          <w:lang w:val="en-US" w:eastAsia="zh-CN"/>
        </w:rPr>
        <w:t xml:space="preserve">RAN3 discuss two options as below for </w:t>
      </w:r>
      <w:r w:rsidRPr="007D09F2">
        <w:rPr>
          <w:b/>
          <w:sz w:val="22"/>
          <w:lang w:val="en-US" w:eastAsia="zh-CN"/>
        </w:rPr>
        <w:t>mode 1 scheduling in inter-DU multi-path case</w:t>
      </w:r>
      <w:r>
        <w:rPr>
          <w:rFonts w:hint="eastAsia"/>
          <w:b/>
          <w:sz w:val="22"/>
          <w:lang w:val="en-US" w:eastAsia="zh-CN"/>
        </w:rPr>
        <w:t xml:space="preserve"> but consider the time limitation, RAN3 postpone it in R18</w:t>
      </w:r>
      <w:r w:rsidRPr="002A3634">
        <w:rPr>
          <w:b/>
          <w:sz w:val="22"/>
          <w:lang w:val="en-US" w:eastAsia="zh-CN"/>
        </w:rPr>
        <w:t>.</w:t>
      </w:r>
      <w:r>
        <w:rPr>
          <w:rFonts w:hint="eastAsia"/>
          <w:b/>
          <w:sz w:val="22"/>
          <w:lang w:val="en-US" w:eastAsia="zh-CN"/>
        </w:rPr>
        <w:t xml:space="preserve"> </w:t>
      </w:r>
    </w:p>
    <w:p w14:paraId="1545F1E1" w14:textId="77777777" w:rsidR="001451BA" w:rsidRPr="007D09F2" w:rsidRDefault="001451BA" w:rsidP="001451BA">
      <w:pPr>
        <w:pStyle w:val="af3"/>
        <w:spacing w:before="100" w:beforeAutospacing="1" w:after="100" w:afterAutospacing="1"/>
        <w:jc w:val="both"/>
        <w:rPr>
          <w:b/>
          <w:sz w:val="22"/>
          <w:lang w:val="en-US" w:eastAsia="zh-CN"/>
        </w:rPr>
      </w:pPr>
      <w:r w:rsidRPr="007D09F2">
        <w:rPr>
          <w:b/>
          <w:sz w:val="22"/>
          <w:lang w:val="en-US" w:eastAsia="zh-CN"/>
        </w:rPr>
        <w:t>-</w:t>
      </w:r>
      <w:r w:rsidRPr="007D09F2">
        <w:rPr>
          <w:b/>
          <w:sz w:val="22"/>
          <w:lang w:val="en-US" w:eastAsia="zh-CN"/>
        </w:rPr>
        <w:tab/>
        <w:t xml:space="preserve">Option 1: direct path DU sends BSR to indirect path DU, indirect DU generates PC5 resource base on BSR. </w:t>
      </w:r>
    </w:p>
    <w:p w14:paraId="375D1211" w14:textId="77777777" w:rsidR="001451BA" w:rsidRPr="00FB765D" w:rsidRDefault="001451BA" w:rsidP="001451BA">
      <w:pPr>
        <w:pStyle w:val="af3"/>
        <w:overflowPunct/>
        <w:autoSpaceDE/>
        <w:autoSpaceDN/>
        <w:adjustRightInd/>
        <w:spacing w:before="100" w:beforeAutospacing="1" w:after="100" w:afterAutospacing="1"/>
        <w:jc w:val="both"/>
        <w:textAlignment w:val="auto"/>
        <w:rPr>
          <w:b/>
          <w:sz w:val="22"/>
          <w:lang w:val="en-US" w:eastAsia="zh-CN"/>
        </w:rPr>
      </w:pPr>
      <w:r w:rsidRPr="007D09F2">
        <w:rPr>
          <w:b/>
          <w:sz w:val="22"/>
          <w:lang w:val="en-US" w:eastAsia="zh-CN"/>
        </w:rPr>
        <w:t>-</w:t>
      </w:r>
      <w:r w:rsidRPr="007D09F2">
        <w:rPr>
          <w:b/>
          <w:sz w:val="22"/>
          <w:lang w:val="en-US" w:eastAsia="zh-CN"/>
        </w:rPr>
        <w:tab/>
        <w:t xml:space="preserve">Option 2: indirect path sends </w:t>
      </w:r>
      <w:r w:rsidRPr="007D09F2">
        <w:rPr>
          <w:b/>
          <w:i/>
          <w:sz w:val="22"/>
          <w:lang w:val="en-US" w:eastAsia="zh-CN"/>
        </w:rPr>
        <w:t>SL-LogicalChannelConfig-r16</w:t>
      </w:r>
      <w:r w:rsidRPr="007D09F2">
        <w:rPr>
          <w:b/>
          <w:sz w:val="22"/>
          <w:lang w:val="en-US" w:eastAsia="zh-CN"/>
        </w:rPr>
        <w:t xml:space="preserve"> to direct path DU, direct path DU </w:t>
      </w:r>
      <w:r>
        <w:rPr>
          <w:b/>
          <w:sz w:val="22"/>
          <w:lang w:val="en-US" w:eastAsia="zh-CN"/>
        </w:rPr>
        <w:t xml:space="preserve">generates PC5 resource base on </w:t>
      </w:r>
      <w:r w:rsidRPr="007D09F2">
        <w:rPr>
          <w:b/>
          <w:i/>
          <w:sz w:val="22"/>
          <w:lang w:val="en-US" w:eastAsia="zh-CN"/>
        </w:rPr>
        <w:t>SL-LogicalChannelConfig-r16</w:t>
      </w:r>
    </w:p>
    <w:p w14:paraId="46764620" w14:textId="77777777" w:rsidR="008D6366" w:rsidRDefault="00747F06" w:rsidP="00747F06">
      <w:pPr>
        <w:rPr>
          <w:rFonts w:eastAsia="等线"/>
          <w:b/>
          <w:sz w:val="22"/>
          <w:szCs w:val="22"/>
          <w:lang w:val="en-US" w:eastAsia="zh-CN"/>
        </w:rPr>
      </w:pPr>
      <w:r w:rsidRPr="00CB3AD2">
        <w:rPr>
          <w:rFonts w:eastAsia="等线"/>
          <w:b/>
          <w:sz w:val="22"/>
          <w:szCs w:val="22"/>
          <w:lang w:val="en-US" w:eastAsia="zh-CN"/>
        </w:rPr>
        <w:t>P</w:t>
      </w:r>
      <w:r w:rsidRPr="00CB3AD2">
        <w:rPr>
          <w:rFonts w:eastAsia="等线" w:hint="eastAsia"/>
          <w:b/>
          <w:sz w:val="22"/>
          <w:szCs w:val="22"/>
          <w:lang w:val="en-US" w:eastAsia="zh-CN"/>
        </w:rPr>
        <w:t xml:space="preserve">roposal </w:t>
      </w:r>
      <w:r>
        <w:rPr>
          <w:rFonts w:eastAsia="等线" w:hint="eastAsia"/>
          <w:b/>
          <w:sz w:val="22"/>
          <w:szCs w:val="22"/>
          <w:lang w:val="en-US" w:eastAsia="zh-CN"/>
        </w:rPr>
        <w:t>4</w:t>
      </w:r>
      <w:r w:rsidRPr="00CB3AD2">
        <w:rPr>
          <w:rFonts w:eastAsia="等线" w:hint="eastAsia"/>
          <w:b/>
          <w:sz w:val="22"/>
          <w:szCs w:val="22"/>
          <w:lang w:val="en-US" w:eastAsia="zh-CN"/>
        </w:rPr>
        <w:t xml:space="preserve">: </w:t>
      </w:r>
      <w:r w:rsidR="00016055">
        <w:rPr>
          <w:rFonts w:eastAsia="等线" w:hint="eastAsia"/>
          <w:b/>
          <w:sz w:val="22"/>
          <w:szCs w:val="22"/>
          <w:lang w:val="en-US" w:eastAsia="zh-CN"/>
        </w:rPr>
        <w:t>For</w:t>
      </w:r>
      <w:r w:rsidRPr="00CB3AD2">
        <w:rPr>
          <w:rFonts w:eastAsia="等线" w:hint="eastAsia"/>
          <w:b/>
          <w:sz w:val="22"/>
          <w:szCs w:val="22"/>
          <w:lang w:val="en-US" w:eastAsia="zh-CN"/>
        </w:rPr>
        <w:t xml:space="preserve"> direct path </w:t>
      </w:r>
      <w:r w:rsidRPr="00CB3AD2">
        <w:rPr>
          <w:rFonts w:eastAsia="等线"/>
          <w:b/>
          <w:sz w:val="22"/>
          <w:szCs w:val="22"/>
          <w:lang w:val="en-US" w:eastAsia="zh-CN"/>
        </w:rPr>
        <w:t>addition</w:t>
      </w:r>
      <w:r w:rsidRPr="00CB3AD2">
        <w:rPr>
          <w:rFonts w:eastAsia="等线" w:hint="eastAsia"/>
          <w:b/>
          <w:sz w:val="22"/>
          <w:szCs w:val="22"/>
          <w:lang w:val="en-US" w:eastAsia="zh-CN"/>
        </w:rPr>
        <w:t xml:space="preserve">/release for </w:t>
      </w:r>
      <w:r>
        <w:rPr>
          <w:rFonts w:eastAsia="等线" w:hint="eastAsia"/>
          <w:b/>
          <w:sz w:val="22"/>
          <w:szCs w:val="22"/>
          <w:lang w:val="en-US" w:eastAsia="zh-CN"/>
        </w:rPr>
        <w:t xml:space="preserve">inter-DU </w:t>
      </w:r>
      <w:r w:rsidRPr="00CB3AD2">
        <w:rPr>
          <w:rFonts w:eastAsia="等线" w:hint="eastAsia"/>
          <w:b/>
          <w:sz w:val="22"/>
          <w:szCs w:val="22"/>
          <w:lang w:val="en-US" w:eastAsia="zh-CN"/>
        </w:rPr>
        <w:t>multi path</w:t>
      </w:r>
      <w:r>
        <w:rPr>
          <w:rFonts w:eastAsia="等线" w:hint="eastAsia"/>
          <w:b/>
          <w:sz w:val="22"/>
          <w:szCs w:val="22"/>
          <w:lang w:val="en-US" w:eastAsia="zh-CN"/>
        </w:rPr>
        <w:t xml:space="preserve"> (similar as legacy DC)</w:t>
      </w:r>
      <w:r w:rsidRPr="00CB3AD2">
        <w:rPr>
          <w:rFonts w:eastAsia="等线" w:hint="eastAsia"/>
          <w:b/>
          <w:sz w:val="22"/>
          <w:szCs w:val="22"/>
          <w:lang w:val="en-US" w:eastAsia="zh-CN"/>
        </w:rPr>
        <w:t xml:space="preserve">, NG-RAN may </w:t>
      </w:r>
      <w:r>
        <w:rPr>
          <w:rFonts w:eastAsia="等线" w:hint="eastAsia"/>
          <w:b/>
          <w:sz w:val="22"/>
          <w:szCs w:val="22"/>
          <w:lang w:val="en-US" w:eastAsia="zh-CN"/>
        </w:rPr>
        <w:t>report</w:t>
      </w:r>
      <w:r w:rsidRPr="00CB3AD2">
        <w:rPr>
          <w:rFonts w:eastAsia="等线" w:hint="eastAsia"/>
          <w:b/>
          <w:sz w:val="22"/>
          <w:szCs w:val="22"/>
          <w:lang w:val="en-US" w:eastAsia="zh-CN"/>
        </w:rPr>
        <w:t xml:space="preserve"> User Location information </w:t>
      </w:r>
      <w:r>
        <w:rPr>
          <w:rFonts w:eastAsia="等线" w:hint="eastAsia"/>
          <w:b/>
          <w:sz w:val="22"/>
          <w:szCs w:val="22"/>
          <w:lang w:val="en-US" w:eastAsia="zh-CN"/>
        </w:rPr>
        <w:t xml:space="preserve">e.g., updated PCell/PScell information </w:t>
      </w:r>
      <w:r w:rsidRPr="00CB3AD2">
        <w:rPr>
          <w:rFonts w:eastAsia="等线" w:hint="eastAsia"/>
          <w:b/>
          <w:sz w:val="22"/>
          <w:szCs w:val="22"/>
          <w:lang w:val="en-US" w:eastAsia="zh-CN"/>
        </w:rPr>
        <w:t>to AMF</w:t>
      </w:r>
      <w:r>
        <w:rPr>
          <w:rFonts w:eastAsia="等线" w:hint="eastAsia"/>
          <w:b/>
          <w:sz w:val="22"/>
          <w:szCs w:val="22"/>
          <w:lang w:val="en-US" w:eastAsia="zh-CN"/>
        </w:rPr>
        <w:t xml:space="preserve"> via current NGAP </w:t>
      </w:r>
      <w:r>
        <w:rPr>
          <w:rFonts w:eastAsia="等线"/>
          <w:b/>
          <w:sz w:val="22"/>
          <w:szCs w:val="22"/>
          <w:lang w:val="en-US" w:eastAsia="zh-CN"/>
        </w:rPr>
        <w:t>signaling</w:t>
      </w:r>
      <w:r>
        <w:rPr>
          <w:rFonts w:eastAsia="等线" w:hint="eastAsia"/>
          <w:b/>
          <w:sz w:val="22"/>
          <w:szCs w:val="22"/>
          <w:lang w:val="en-US" w:eastAsia="zh-CN"/>
        </w:rPr>
        <w:t xml:space="preserve"> e.g., </w:t>
      </w:r>
      <w:r w:rsidRPr="00747F06">
        <w:rPr>
          <w:rFonts w:eastAsia="等线"/>
          <w:b/>
          <w:sz w:val="22"/>
          <w:szCs w:val="22"/>
          <w:lang w:val="en-US" w:eastAsia="zh-CN"/>
        </w:rPr>
        <w:t>PDU SESSION RESOURCE MODIFY RESPONSE</w:t>
      </w:r>
      <w:r w:rsidRPr="00CB3AD2">
        <w:rPr>
          <w:rFonts w:eastAsia="等线" w:hint="eastAsia"/>
          <w:b/>
          <w:sz w:val="22"/>
          <w:szCs w:val="22"/>
          <w:lang w:val="en-US" w:eastAsia="zh-CN"/>
        </w:rPr>
        <w:t>.</w:t>
      </w:r>
      <w:r>
        <w:rPr>
          <w:rFonts w:eastAsia="等线" w:hint="eastAsia"/>
          <w:b/>
          <w:sz w:val="22"/>
          <w:szCs w:val="22"/>
          <w:lang w:val="en-US" w:eastAsia="zh-CN"/>
        </w:rPr>
        <w:t xml:space="preserve"> </w:t>
      </w:r>
    </w:p>
    <w:p w14:paraId="356177A2" w14:textId="764EF85E" w:rsidR="00747F06" w:rsidRPr="00CB3AD2" w:rsidRDefault="008D6366" w:rsidP="00747F06">
      <w:pPr>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5: </w:t>
      </w:r>
      <w:r w:rsidR="00747F06">
        <w:rPr>
          <w:rFonts w:eastAsia="等线"/>
          <w:b/>
          <w:sz w:val="22"/>
          <w:szCs w:val="22"/>
          <w:lang w:val="en-US" w:eastAsia="zh-CN"/>
        </w:rPr>
        <w:t>F</w:t>
      </w:r>
      <w:r w:rsidR="00747F06">
        <w:rPr>
          <w:rFonts w:eastAsia="等线" w:hint="eastAsia"/>
          <w:b/>
          <w:sz w:val="22"/>
          <w:szCs w:val="22"/>
          <w:lang w:val="en-US" w:eastAsia="zh-CN"/>
        </w:rPr>
        <w:t xml:space="preserve">or intra-DU multi path, no need to update </w:t>
      </w:r>
      <w:r w:rsidR="00747F06" w:rsidRPr="00CB3AD2">
        <w:rPr>
          <w:rFonts w:eastAsia="等线" w:hint="eastAsia"/>
          <w:b/>
          <w:sz w:val="22"/>
          <w:szCs w:val="22"/>
          <w:lang w:val="en-US" w:eastAsia="zh-CN"/>
        </w:rPr>
        <w:t>User Location information</w:t>
      </w:r>
      <w:r w:rsidR="00747F06">
        <w:rPr>
          <w:rFonts w:eastAsia="等线" w:hint="eastAsia"/>
          <w:b/>
          <w:sz w:val="22"/>
          <w:szCs w:val="22"/>
          <w:lang w:val="en-US" w:eastAsia="zh-CN"/>
        </w:rPr>
        <w:t xml:space="preserve"> because AMF does not be </w:t>
      </w:r>
      <w:r w:rsidR="00747F06">
        <w:rPr>
          <w:rFonts w:eastAsia="等线"/>
          <w:b/>
          <w:sz w:val="22"/>
          <w:szCs w:val="22"/>
          <w:lang w:val="en-US" w:eastAsia="zh-CN"/>
        </w:rPr>
        <w:t>involved</w:t>
      </w:r>
      <w:r w:rsidR="00747F06">
        <w:rPr>
          <w:rFonts w:eastAsia="等线" w:hint="eastAsia"/>
          <w:b/>
          <w:sz w:val="22"/>
          <w:szCs w:val="22"/>
          <w:lang w:val="en-US" w:eastAsia="zh-CN"/>
        </w:rPr>
        <w:t xml:space="preserve"> in.</w:t>
      </w:r>
    </w:p>
    <w:p w14:paraId="53040FC0" w14:textId="52E8C264" w:rsidR="001451BA" w:rsidRPr="00A14DEB" w:rsidRDefault="001451BA" w:rsidP="001451BA">
      <w:pPr>
        <w:pStyle w:val="af3"/>
        <w:rPr>
          <w:rFonts w:eastAsia="等线"/>
          <w:b/>
          <w:sz w:val="22"/>
          <w:szCs w:val="22"/>
          <w:lang w:val="en-US" w:eastAsia="zh-CN"/>
        </w:rPr>
      </w:pPr>
      <w:r w:rsidRPr="002A3634">
        <w:rPr>
          <w:rFonts w:eastAsia="等线"/>
          <w:b/>
          <w:sz w:val="22"/>
          <w:szCs w:val="22"/>
          <w:lang w:val="en-US" w:eastAsia="zh-CN"/>
        </w:rPr>
        <w:t xml:space="preserve">Proposal </w:t>
      </w:r>
      <w:r w:rsidR="008D6366">
        <w:rPr>
          <w:rFonts w:eastAsia="等线" w:hint="eastAsia"/>
          <w:b/>
          <w:sz w:val="22"/>
          <w:szCs w:val="22"/>
          <w:lang w:val="en-US" w:eastAsia="zh-CN"/>
        </w:rPr>
        <w:t>6</w:t>
      </w:r>
      <w:r w:rsidRPr="002A3634">
        <w:rPr>
          <w:rFonts w:eastAsia="等线"/>
          <w:b/>
          <w:sz w:val="22"/>
          <w:szCs w:val="22"/>
          <w:lang w:val="en-US" w:eastAsia="zh-CN"/>
        </w:rPr>
        <w:t xml:space="preserve">: </w:t>
      </w:r>
      <w:r>
        <w:rPr>
          <w:rFonts w:eastAsia="等线" w:hint="eastAsia"/>
          <w:b/>
          <w:sz w:val="22"/>
          <w:szCs w:val="22"/>
          <w:lang w:val="en-US" w:eastAsia="zh-CN"/>
        </w:rPr>
        <w:t xml:space="preserve">Reuse legacy </w:t>
      </w:r>
      <w:r w:rsidRPr="002C0345">
        <w:rPr>
          <w:rFonts w:eastAsia="等线"/>
          <w:b/>
          <w:sz w:val="22"/>
          <w:szCs w:val="22"/>
          <w:lang w:val="en-US" w:eastAsia="zh-CN"/>
        </w:rPr>
        <w:t>UE CONTEXT MODIFICATION REQUEST</w:t>
      </w:r>
      <w:r w:rsidRPr="002C0345">
        <w:rPr>
          <w:rFonts w:eastAsia="等线" w:hint="eastAsia"/>
          <w:b/>
          <w:sz w:val="22"/>
          <w:szCs w:val="22"/>
          <w:lang w:val="en-US" w:eastAsia="zh-CN"/>
        </w:rPr>
        <w:t xml:space="preserve"> </w:t>
      </w:r>
      <w:r>
        <w:rPr>
          <w:rFonts w:eastAsia="等线" w:hint="eastAsia"/>
          <w:b/>
          <w:sz w:val="22"/>
          <w:szCs w:val="22"/>
          <w:lang w:val="en-US" w:eastAsia="zh-CN"/>
        </w:rPr>
        <w:t>for intra-DU path release.</w:t>
      </w:r>
    </w:p>
    <w:p w14:paraId="53EA4BD8" w14:textId="77777777" w:rsidR="00017B46" w:rsidRPr="00EF208F" w:rsidRDefault="00017B46" w:rsidP="00017B46">
      <w:pPr>
        <w:pStyle w:val="af3"/>
        <w:overflowPunct/>
        <w:autoSpaceDE/>
        <w:autoSpaceDN/>
        <w:adjustRightInd/>
        <w:spacing w:before="100" w:beforeAutospacing="1" w:after="100" w:afterAutospacing="1"/>
        <w:jc w:val="both"/>
        <w:textAlignment w:val="auto"/>
        <w:rPr>
          <w:rFonts w:eastAsia="等线"/>
          <w:b/>
          <w:sz w:val="22"/>
          <w:szCs w:val="22"/>
          <w:lang w:val="en-GB" w:eastAsia="zh-CN"/>
        </w:rPr>
      </w:pPr>
      <w:r w:rsidRPr="00EF208F">
        <w:rPr>
          <w:rFonts w:eastAsia="等线"/>
          <w:b/>
          <w:sz w:val="22"/>
          <w:szCs w:val="22"/>
          <w:lang w:val="en-GB" w:eastAsia="zh-CN"/>
        </w:rPr>
        <w:t>P</w:t>
      </w:r>
      <w:r w:rsidRPr="00EF208F">
        <w:rPr>
          <w:rFonts w:eastAsia="等线" w:hint="eastAsia"/>
          <w:b/>
          <w:sz w:val="22"/>
          <w:szCs w:val="22"/>
          <w:lang w:val="en-GB" w:eastAsia="zh-CN"/>
        </w:rPr>
        <w:t xml:space="preserve">roposal </w:t>
      </w:r>
      <w:r>
        <w:rPr>
          <w:rFonts w:eastAsia="等线" w:hint="eastAsia"/>
          <w:b/>
          <w:sz w:val="22"/>
          <w:szCs w:val="22"/>
          <w:lang w:val="en-GB" w:eastAsia="zh-CN"/>
        </w:rPr>
        <w:t>7</w:t>
      </w:r>
      <w:r w:rsidRPr="00EF208F">
        <w:rPr>
          <w:rFonts w:eastAsia="等线" w:hint="eastAsia"/>
          <w:b/>
          <w:sz w:val="22"/>
          <w:szCs w:val="22"/>
          <w:lang w:val="en-GB" w:eastAsia="zh-CN"/>
        </w:rPr>
        <w:t xml:space="preserve">: To avoid PCell </w:t>
      </w:r>
      <w:r>
        <w:rPr>
          <w:rFonts w:eastAsia="等线" w:hint="eastAsia"/>
          <w:b/>
          <w:sz w:val="22"/>
          <w:szCs w:val="22"/>
          <w:lang w:val="en-GB" w:eastAsia="zh-CN"/>
        </w:rPr>
        <w:t xml:space="preserve">in direct path addition </w:t>
      </w:r>
      <w:r w:rsidRPr="00EF208F">
        <w:rPr>
          <w:rFonts w:eastAsia="等线" w:hint="eastAsia"/>
          <w:b/>
          <w:sz w:val="22"/>
          <w:szCs w:val="22"/>
          <w:lang w:val="en-GB" w:eastAsia="zh-CN"/>
        </w:rPr>
        <w:t xml:space="preserve">conflict with </w:t>
      </w:r>
      <w:proofErr w:type="spellStart"/>
      <w:r w:rsidRPr="00EF208F">
        <w:rPr>
          <w:rFonts w:eastAsia="等线" w:hint="eastAsia"/>
          <w:b/>
          <w:sz w:val="22"/>
          <w:szCs w:val="22"/>
          <w:lang w:val="en-GB" w:eastAsia="zh-CN"/>
        </w:rPr>
        <w:t>SpCell</w:t>
      </w:r>
      <w:proofErr w:type="spellEnd"/>
      <w:r w:rsidRPr="00EF208F">
        <w:rPr>
          <w:rFonts w:eastAsia="等线" w:hint="eastAsia"/>
          <w:b/>
          <w:sz w:val="22"/>
          <w:szCs w:val="22"/>
          <w:lang w:val="en-GB" w:eastAsia="zh-CN"/>
        </w:rPr>
        <w:t xml:space="preserve">, RAN3 to discuss whether to remove CHOICE </w:t>
      </w:r>
      <w:r w:rsidRPr="00EF208F">
        <w:rPr>
          <w:rFonts w:eastAsia="等线"/>
          <w:b/>
          <w:sz w:val="22"/>
          <w:szCs w:val="22"/>
          <w:lang w:val="en-GB" w:eastAsia="zh-CN"/>
        </w:rPr>
        <w:t>structure</w:t>
      </w:r>
      <w:r w:rsidRPr="00EF208F">
        <w:rPr>
          <w:rFonts w:eastAsia="等线" w:hint="eastAsia"/>
          <w:b/>
          <w:sz w:val="22"/>
          <w:szCs w:val="22"/>
          <w:lang w:val="en-GB" w:eastAsia="zh-CN"/>
        </w:rPr>
        <w:t xml:space="preserve"> </w:t>
      </w:r>
      <w:r>
        <w:rPr>
          <w:rFonts w:eastAsia="等线" w:hint="eastAsia"/>
          <w:b/>
          <w:sz w:val="22"/>
          <w:szCs w:val="22"/>
          <w:lang w:val="en-GB" w:eastAsia="zh-CN"/>
        </w:rPr>
        <w:t xml:space="preserve">but keep </w:t>
      </w:r>
      <w:r w:rsidRPr="00017B46">
        <w:rPr>
          <w:rFonts w:eastAsia="等线"/>
          <w:b/>
          <w:sz w:val="22"/>
          <w:szCs w:val="22"/>
          <w:lang w:val="en-GB" w:eastAsia="zh-CN"/>
        </w:rPr>
        <w:t>Target Relay UE ID/Remote UE Local ID/T420-like</w:t>
      </w:r>
      <w:r>
        <w:rPr>
          <w:rFonts w:eastAsia="等线" w:hint="eastAsia"/>
          <w:b/>
          <w:sz w:val="22"/>
          <w:szCs w:val="22"/>
          <w:lang w:val="en-GB" w:eastAsia="zh-CN"/>
        </w:rPr>
        <w:t>,</w:t>
      </w:r>
      <w:r w:rsidRPr="00017B46">
        <w:rPr>
          <w:rFonts w:eastAsia="等线" w:hint="eastAsia"/>
          <w:b/>
          <w:sz w:val="22"/>
          <w:szCs w:val="22"/>
          <w:lang w:val="en-GB" w:eastAsia="zh-CN"/>
        </w:rPr>
        <w:t xml:space="preserve"> </w:t>
      </w:r>
      <w:r w:rsidRPr="00EF208F">
        <w:rPr>
          <w:rFonts w:eastAsia="等线" w:hint="eastAsia"/>
          <w:b/>
          <w:sz w:val="22"/>
          <w:szCs w:val="22"/>
          <w:lang w:val="en-GB" w:eastAsia="zh-CN"/>
        </w:rPr>
        <w:t xml:space="preserve">or reuse CHOICE but add some description </w:t>
      </w:r>
      <w:r>
        <w:rPr>
          <w:rFonts w:eastAsia="等线" w:hint="eastAsia"/>
          <w:b/>
          <w:sz w:val="22"/>
          <w:szCs w:val="22"/>
          <w:lang w:val="en-GB" w:eastAsia="zh-CN"/>
        </w:rPr>
        <w:t>on</w:t>
      </w:r>
      <w:r w:rsidRPr="00EF208F">
        <w:rPr>
          <w:rFonts w:eastAsia="等线" w:hint="eastAsia"/>
          <w:b/>
          <w:sz w:val="22"/>
          <w:szCs w:val="22"/>
          <w:lang w:val="en-GB" w:eastAsia="zh-CN"/>
        </w:rPr>
        <w:t xml:space="preserve"> PCell</w:t>
      </w:r>
      <w:r>
        <w:rPr>
          <w:rFonts w:eastAsia="等线" w:hint="eastAsia"/>
          <w:b/>
          <w:sz w:val="22"/>
          <w:szCs w:val="22"/>
          <w:lang w:val="en-GB" w:eastAsia="zh-CN"/>
        </w:rPr>
        <w:t xml:space="preserve"> in Direct Path Addition</w:t>
      </w:r>
      <w:r w:rsidRPr="00EF208F">
        <w:rPr>
          <w:rFonts w:eastAsia="等线" w:hint="eastAsia"/>
          <w:b/>
          <w:sz w:val="22"/>
          <w:szCs w:val="22"/>
          <w:lang w:val="en-GB" w:eastAsia="zh-CN"/>
        </w:rPr>
        <w:t>.</w:t>
      </w:r>
    </w:p>
    <w:p w14:paraId="63259CFB" w14:textId="77777777" w:rsidR="00B2057C" w:rsidRPr="00EF208F" w:rsidRDefault="00B2057C" w:rsidP="00B2057C">
      <w:pPr>
        <w:pStyle w:val="af3"/>
        <w:overflowPunct/>
        <w:autoSpaceDE/>
        <w:autoSpaceDN/>
        <w:adjustRightInd/>
        <w:spacing w:before="100" w:beforeAutospacing="1" w:after="100" w:afterAutospacing="1"/>
        <w:jc w:val="both"/>
        <w:textAlignment w:val="auto"/>
        <w:rPr>
          <w:rFonts w:eastAsia="等线"/>
          <w:b/>
          <w:sz w:val="22"/>
          <w:szCs w:val="22"/>
          <w:lang w:val="en-GB" w:eastAsia="zh-CN"/>
        </w:rPr>
      </w:pPr>
      <w:r w:rsidRPr="00EF208F">
        <w:rPr>
          <w:rFonts w:eastAsia="等线"/>
          <w:b/>
          <w:sz w:val="22"/>
          <w:szCs w:val="22"/>
          <w:lang w:val="en-GB" w:eastAsia="zh-CN"/>
        </w:rPr>
        <w:t>P</w:t>
      </w:r>
      <w:r w:rsidRPr="00EF208F">
        <w:rPr>
          <w:rFonts w:eastAsia="等线" w:hint="eastAsia"/>
          <w:b/>
          <w:sz w:val="22"/>
          <w:szCs w:val="22"/>
          <w:lang w:val="en-GB" w:eastAsia="zh-CN"/>
        </w:rPr>
        <w:t xml:space="preserve">roposal </w:t>
      </w:r>
      <w:r>
        <w:rPr>
          <w:rFonts w:eastAsia="等线" w:hint="eastAsia"/>
          <w:b/>
          <w:sz w:val="22"/>
          <w:szCs w:val="22"/>
          <w:lang w:val="en-GB" w:eastAsia="zh-CN"/>
        </w:rPr>
        <w:t>8</w:t>
      </w:r>
      <w:r w:rsidRPr="00EF208F">
        <w:rPr>
          <w:rFonts w:eastAsia="等线" w:hint="eastAsia"/>
          <w:b/>
          <w:sz w:val="22"/>
          <w:szCs w:val="22"/>
          <w:lang w:val="en-GB" w:eastAsia="zh-CN"/>
        </w:rPr>
        <w:t xml:space="preserve">: </w:t>
      </w:r>
      <w:r>
        <w:rPr>
          <w:rFonts w:eastAsia="等线" w:hint="eastAsia"/>
          <w:b/>
          <w:sz w:val="22"/>
          <w:szCs w:val="22"/>
          <w:lang w:val="en-GB" w:eastAsia="zh-CN"/>
        </w:rPr>
        <w:t>R</w:t>
      </w:r>
      <w:r w:rsidRPr="00EF208F">
        <w:rPr>
          <w:rFonts w:eastAsia="等线" w:hint="eastAsia"/>
          <w:b/>
          <w:sz w:val="22"/>
          <w:szCs w:val="22"/>
          <w:lang w:val="en-GB" w:eastAsia="zh-CN"/>
        </w:rPr>
        <w:t xml:space="preserve">euse current F1AP </w:t>
      </w:r>
      <w:r w:rsidRPr="00EF208F">
        <w:rPr>
          <w:rFonts w:eastAsia="等线"/>
          <w:b/>
          <w:sz w:val="22"/>
          <w:szCs w:val="22"/>
          <w:lang w:val="en-GB" w:eastAsia="zh-CN"/>
        </w:rPr>
        <w:t>signalling</w:t>
      </w:r>
      <w:r w:rsidRPr="00EF208F">
        <w:rPr>
          <w:rFonts w:eastAsia="等线" w:hint="eastAsia"/>
          <w:b/>
          <w:sz w:val="22"/>
          <w:szCs w:val="22"/>
          <w:lang w:val="en-GB" w:eastAsia="zh-CN"/>
        </w:rPr>
        <w:t xml:space="preserve"> to support </w:t>
      </w:r>
      <w:r>
        <w:rPr>
          <w:rFonts w:eastAsia="等线" w:hint="eastAsia"/>
          <w:b/>
          <w:sz w:val="22"/>
          <w:szCs w:val="22"/>
          <w:lang w:val="en-GB" w:eastAsia="zh-CN"/>
        </w:rPr>
        <w:t xml:space="preserve">intra-DU </w:t>
      </w:r>
      <w:r w:rsidRPr="00EF208F">
        <w:rPr>
          <w:rFonts w:eastAsia="等线" w:hint="eastAsia"/>
          <w:b/>
          <w:sz w:val="22"/>
          <w:szCs w:val="22"/>
          <w:lang w:val="en-GB" w:eastAsia="zh-CN"/>
        </w:rPr>
        <w:t>split SRB</w:t>
      </w:r>
      <w:r>
        <w:rPr>
          <w:rFonts w:eastAsia="等线" w:hint="eastAsia"/>
          <w:b/>
          <w:sz w:val="22"/>
          <w:szCs w:val="22"/>
          <w:lang w:val="en-GB" w:eastAsia="zh-CN"/>
        </w:rPr>
        <w:t xml:space="preserve"> i.e., one DU with two RLC entities for two paths. </w:t>
      </w:r>
    </w:p>
    <w:p w14:paraId="2C67CFFA" w14:textId="72546E69" w:rsidR="0077083C" w:rsidRPr="002A3634" w:rsidRDefault="0077083C" w:rsidP="00EF384A">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r w:rsidRPr="002A3634">
        <w:rPr>
          <w:rFonts w:ascii="Times New Roman" w:eastAsiaTheme="minorEastAsia" w:hAnsi="Times New Roman"/>
          <w:sz w:val="36"/>
          <w:szCs w:val="22"/>
          <w:lang w:val="en-US" w:eastAsia="zh-CN"/>
        </w:rPr>
        <w:lastRenderedPageBreak/>
        <w:t>Reference</w:t>
      </w:r>
    </w:p>
    <w:p w14:paraId="2BC0B613" w14:textId="1315FA3A" w:rsidR="00CE52BD" w:rsidRPr="002A3634" w:rsidRDefault="00CE52BD" w:rsidP="00E44962">
      <w:pPr>
        <w:spacing w:before="100" w:beforeAutospacing="1" w:after="100" w:afterAutospacing="1"/>
        <w:jc w:val="both"/>
        <w:rPr>
          <w:rFonts w:eastAsia="等线"/>
          <w:sz w:val="22"/>
          <w:szCs w:val="22"/>
          <w:lang w:val="en-US" w:eastAsia="zh-CN"/>
        </w:rPr>
      </w:pPr>
      <w:r w:rsidRPr="002A3634">
        <w:rPr>
          <w:rFonts w:eastAsia="等线"/>
          <w:sz w:val="22"/>
          <w:szCs w:val="22"/>
          <w:lang w:val="en-US" w:eastAsia="zh-CN"/>
        </w:rPr>
        <w:t xml:space="preserve">[1] </w:t>
      </w:r>
      <w:r w:rsidR="005930AC" w:rsidRPr="002A3634">
        <w:rPr>
          <w:rFonts w:eastAsia="等线"/>
          <w:sz w:val="22"/>
          <w:szCs w:val="22"/>
          <w:lang w:val="en-US" w:eastAsia="zh-CN"/>
        </w:rPr>
        <w:t>RAN2#121bis</w:t>
      </w:r>
      <w:r w:rsidR="00E56A41" w:rsidRPr="002A3634">
        <w:rPr>
          <w:rFonts w:eastAsia="等线"/>
          <w:sz w:val="22"/>
          <w:szCs w:val="22"/>
          <w:lang w:val="en-US" w:eastAsia="zh-CN"/>
        </w:rPr>
        <w:t>, Chair notes</w:t>
      </w:r>
      <w:r w:rsidR="00655490" w:rsidRPr="002A3634">
        <w:rPr>
          <w:rFonts w:eastAsia="等线"/>
          <w:sz w:val="22"/>
          <w:szCs w:val="22"/>
          <w:lang w:val="en-US" w:eastAsia="zh-CN"/>
        </w:rPr>
        <w:t xml:space="preserve">. </w:t>
      </w:r>
    </w:p>
    <w:p w14:paraId="62E3CA56" w14:textId="29C2640B" w:rsidR="004E663A" w:rsidRPr="002A3634" w:rsidRDefault="004E663A" w:rsidP="004E663A">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ind w:leftChars="0"/>
        <w:textAlignment w:val="baseline"/>
        <w:outlineLvl w:val="0"/>
        <w:rPr>
          <w:rFonts w:ascii="Times New Roman" w:eastAsia="Times New Roman" w:hAnsi="Times New Roman"/>
          <w:sz w:val="36"/>
          <w:szCs w:val="22"/>
          <w:lang w:val="en-US" w:eastAsia="zh-CN"/>
        </w:rPr>
      </w:pPr>
      <w:bookmarkStart w:id="26" w:name="_GoBack"/>
      <w:bookmarkEnd w:id="26"/>
      <w:r w:rsidRPr="002A3634">
        <w:rPr>
          <w:rFonts w:ascii="Times New Roman" w:eastAsiaTheme="minorEastAsia" w:hAnsi="Times New Roman"/>
          <w:sz w:val="36"/>
          <w:szCs w:val="22"/>
          <w:lang w:val="en-US" w:eastAsia="zh-CN"/>
        </w:rPr>
        <w:t>Annex:</w:t>
      </w:r>
      <w:r w:rsidR="00545EEA" w:rsidRPr="002A3634">
        <w:rPr>
          <w:rFonts w:ascii="Times New Roman" w:eastAsiaTheme="minorEastAsia" w:hAnsi="Times New Roman"/>
          <w:sz w:val="36"/>
          <w:szCs w:val="22"/>
          <w:lang w:val="en-US" w:eastAsia="zh-CN"/>
        </w:rPr>
        <w:t xml:space="preserve"> </w:t>
      </w:r>
      <w:r w:rsidRPr="002A3634">
        <w:rPr>
          <w:rFonts w:ascii="Times New Roman" w:eastAsiaTheme="minorEastAsia" w:hAnsi="Times New Roman"/>
          <w:sz w:val="36"/>
          <w:szCs w:val="22"/>
          <w:lang w:val="en-US" w:eastAsia="zh-CN"/>
        </w:rPr>
        <w:t>TP for 38.401</w:t>
      </w:r>
    </w:p>
    <w:p w14:paraId="5E7D2071" w14:textId="77777777" w:rsidR="00963678" w:rsidRDefault="00963678" w:rsidP="00963678">
      <w:pPr>
        <w:pStyle w:val="21"/>
        <w:numPr>
          <w:ilvl w:val="1"/>
          <w:numId w:val="0"/>
        </w:numPr>
        <w:overflowPunct w:val="0"/>
        <w:autoSpaceDE w:val="0"/>
        <w:autoSpaceDN w:val="0"/>
        <w:adjustRightInd w:val="0"/>
        <w:textAlignment w:val="baseline"/>
        <w:rPr>
          <w:rFonts w:eastAsia="Times New Roman"/>
          <w:lang w:val="en-US" w:eastAsia="zh-CN"/>
        </w:rPr>
      </w:pPr>
      <w:proofErr w:type="gramStart"/>
      <w:r>
        <w:rPr>
          <w:rFonts w:eastAsia="Times New Roman" w:hint="eastAsia"/>
          <w:lang w:val="en-US" w:eastAsia="zh-CN"/>
        </w:rPr>
        <w:t>8</w:t>
      </w:r>
      <w:r>
        <w:rPr>
          <w:rFonts w:eastAsia="Times New Roman"/>
          <w:lang w:val="en-US" w:eastAsia="zh-CN"/>
        </w:rPr>
        <w:t>.</w:t>
      </w:r>
      <w:r>
        <w:rPr>
          <w:rFonts w:eastAsia="Times New Roman" w:hint="eastAsia"/>
          <w:lang w:val="en-US" w:eastAsia="zh-CN"/>
        </w:rPr>
        <w:t>xx</w:t>
      </w:r>
      <w:proofErr w:type="gramEnd"/>
      <w:r>
        <w:rPr>
          <w:rFonts w:eastAsia="Times New Roman" w:hint="eastAsia"/>
          <w:lang w:val="en-US" w:eastAsia="zh-CN"/>
        </w:rPr>
        <w:t xml:space="preserve"> Overall procedures for multi-path support</w:t>
      </w:r>
    </w:p>
    <w:p w14:paraId="015270FC" w14:textId="77777777" w:rsidR="00963678" w:rsidRDefault="00963678" w:rsidP="00963678">
      <w:pPr>
        <w:pStyle w:val="3"/>
        <w:numPr>
          <w:ilvl w:val="2"/>
          <w:numId w:val="0"/>
        </w:numPr>
        <w:overflowPunct w:val="0"/>
        <w:autoSpaceDE w:val="0"/>
        <w:autoSpaceDN w:val="0"/>
        <w:adjustRightInd w:val="0"/>
        <w:textAlignment w:val="baseline"/>
        <w:rPr>
          <w:lang w:val="en-US" w:eastAsia="ko-KR"/>
        </w:rPr>
      </w:pPr>
      <w:proofErr w:type="gramStart"/>
      <w:r>
        <w:rPr>
          <w:rFonts w:hint="eastAsia"/>
          <w:lang w:val="en-US" w:eastAsia="zh-CN"/>
        </w:rPr>
        <w:t>8.xx.1</w:t>
      </w:r>
      <w:proofErr w:type="gramEnd"/>
      <w:r>
        <w:rPr>
          <w:rFonts w:hint="eastAsia"/>
          <w:lang w:val="en-US" w:eastAsia="zh-CN"/>
        </w:rPr>
        <w:t xml:space="preserve"> Inter-DU direct path addition on top of indirect path</w:t>
      </w:r>
    </w:p>
    <w:p w14:paraId="52C53688" w14:textId="77777777" w:rsidR="00963678" w:rsidRDefault="00963678" w:rsidP="00963678">
      <w:pPr>
        <w:jc w:val="both"/>
        <w:rPr>
          <w:lang w:val="en-US" w:eastAsia="zh-CN"/>
        </w:rPr>
      </w:pPr>
      <w:r>
        <w:rPr>
          <w:rFonts w:hint="eastAsia"/>
          <w:lang w:val="en-US" w:eastAsia="zh-CN"/>
        </w:rPr>
        <w:t xml:space="preserve">The </w:t>
      </w:r>
      <w:proofErr w:type="spellStart"/>
      <w:r>
        <w:rPr>
          <w:rFonts w:hint="eastAsia"/>
          <w:lang w:val="en-US" w:eastAsia="zh-CN"/>
        </w:rPr>
        <w:t>signalling</w:t>
      </w:r>
      <w:proofErr w:type="spellEnd"/>
      <w:r>
        <w:rPr>
          <w:rFonts w:hint="eastAsia"/>
          <w:lang w:val="en-US" w:eastAsia="zh-CN"/>
        </w:rPr>
        <w:t xml:space="preserve"> flow for inter-DU direct path addition is shown in Figure 8.xx.1-1.  </w:t>
      </w:r>
    </w:p>
    <w:p w14:paraId="72C9E814" w14:textId="77777777" w:rsidR="00963678" w:rsidRDefault="00963678" w:rsidP="00963678">
      <w:pPr>
        <w:pStyle w:val="B10"/>
        <w:jc w:val="center"/>
        <w:rPr>
          <w:lang w:val="en-US" w:eastAsia="zh-CN"/>
        </w:rPr>
      </w:pPr>
      <w:r>
        <w:rPr>
          <w:lang w:val="en-US" w:eastAsia="zh-CN"/>
        </w:rPr>
        <w:object w:dxaOrig="8303" w:dyaOrig="4769" w14:anchorId="1601C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238.45pt" o:ole="">
            <v:imagedata r:id="rId10" o:title=""/>
            <o:lock v:ext="edit" aspectratio="f"/>
          </v:shape>
          <o:OLEObject Type="Embed" ProgID="Visio.DrawingConvertable.15" ShapeID="_x0000_i1025" DrawAspect="Content" ObjectID="_1757423968" r:id="rId11"/>
        </w:object>
      </w:r>
    </w:p>
    <w:p w14:paraId="46D9496A" w14:textId="77777777" w:rsidR="00963678" w:rsidRDefault="00963678" w:rsidP="00963678">
      <w:pPr>
        <w:pStyle w:val="B10"/>
        <w:jc w:val="center"/>
        <w:rPr>
          <w:lang w:val="en-US" w:eastAsia="zh-CN"/>
        </w:rPr>
      </w:pPr>
      <w:r>
        <w:rPr>
          <w:rFonts w:ascii="Arial" w:hAnsi="Arial" w:cs="Arial"/>
          <w:b/>
          <w:bCs/>
          <w:lang w:val="en-US" w:eastAsia="zh-CN"/>
        </w:rPr>
        <w:t xml:space="preserve">Figure 8.xx.1-1: </w:t>
      </w:r>
      <w:proofErr w:type="spellStart"/>
      <w:r>
        <w:rPr>
          <w:rFonts w:ascii="Arial" w:hAnsi="Arial" w:cs="Arial"/>
          <w:b/>
          <w:bCs/>
          <w:lang w:val="en-US" w:eastAsia="zh-CN"/>
        </w:rPr>
        <w:t>Signalling</w:t>
      </w:r>
      <w:proofErr w:type="spellEnd"/>
      <w:r>
        <w:rPr>
          <w:rFonts w:ascii="Arial" w:hAnsi="Arial" w:cs="Arial"/>
          <w:b/>
          <w:bCs/>
          <w:lang w:val="en-US" w:eastAsia="zh-CN"/>
        </w:rPr>
        <w:t xml:space="preserve"> procedure of inter-DU direct path addition on top of indirect path</w:t>
      </w:r>
    </w:p>
    <w:p w14:paraId="18E254FB" w14:textId="77777777" w:rsidR="00963678" w:rsidRDefault="00963678" w:rsidP="00963678">
      <w:pPr>
        <w:pStyle w:val="B10"/>
        <w:numPr>
          <w:ilvl w:val="0"/>
          <w:numId w:val="6"/>
        </w:numPr>
        <w:jc w:val="both"/>
      </w:pPr>
      <w:r>
        <w:t xml:space="preserve">The Uu measurement configuration and measurement report signalling is performed between </w:t>
      </w:r>
      <w:r>
        <w:rPr>
          <w:rFonts w:eastAsia="宋体" w:hint="eastAsia"/>
          <w:lang w:val="en-US" w:eastAsia="zh-CN"/>
        </w:rPr>
        <w:t>r</w:t>
      </w:r>
      <w:r>
        <w:t xml:space="preserve">emote UE and gNB-CU to evaluate both relay link measurement and Uu link measurement. The </w:t>
      </w:r>
      <w:r>
        <w:rPr>
          <w:rFonts w:eastAsia="宋体" w:hint="eastAsia"/>
          <w:lang w:val="en-US" w:eastAsia="zh-CN"/>
        </w:rPr>
        <w:t>r</w:t>
      </w:r>
      <w:r>
        <w:t xml:space="preserve">emote UE may report Uu measurement results </w:t>
      </w:r>
      <w:r>
        <w:rPr>
          <w:rFonts w:eastAsia="宋体" w:hint="eastAsia"/>
          <w:lang w:val="en-US" w:eastAsia="zh-CN"/>
        </w:rPr>
        <w:t xml:space="preserve">of neighboring cells and </w:t>
      </w:r>
      <w:r>
        <w:t>one or multiple candidate</w:t>
      </w:r>
      <w:r>
        <w:rPr>
          <w:rFonts w:eastAsia="宋体" w:hint="eastAsia"/>
          <w:lang w:val="en-US" w:eastAsia="zh-CN"/>
        </w:rPr>
        <w:t xml:space="preserve"> relay UEs</w:t>
      </w:r>
      <w:r>
        <w:t>.</w:t>
      </w:r>
    </w:p>
    <w:p w14:paraId="3DE2E31F" w14:textId="77777777" w:rsidR="00963678" w:rsidRDefault="00963678" w:rsidP="00963678">
      <w:pPr>
        <w:pStyle w:val="B10"/>
        <w:jc w:val="both"/>
      </w:pPr>
      <w:r>
        <w:t>2.</w:t>
      </w:r>
      <w:r>
        <w:tab/>
        <w:t xml:space="preserve">The gNB-CU decides to </w:t>
      </w:r>
      <w:r>
        <w:rPr>
          <w:rFonts w:eastAsia="宋体" w:hint="eastAsia"/>
          <w:lang w:val="en-US" w:eastAsia="zh-CN"/>
        </w:rPr>
        <w:t>add the direct path to remote</w:t>
      </w:r>
      <w:r>
        <w:t xml:space="preserve"> UE under a different gNB-DU (i.e., gNB-DU</w:t>
      </w:r>
      <w:r>
        <w:rPr>
          <w:rFonts w:eastAsia="宋体" w:hint="eastAsia"/>
          <w:lang w:val="en-US" w:eastAsia="zh-CN"/>
        </w:rPr>
        <w:t>1</w:t>
      </w:r>
      <w:r>
        <w:t>).</w:t>
      </w:r>
    </w:p>
    <w:p w14:paraId="442FF01B" w14:textId="77777777" w:rsidR="00963678" w:rsidRDefault="00963678" w:rsidP="00963678">
      <w:pPr>
        <w:pStyle w:val="B10"/>
        <w:jc w:val="both"/>
      </w:pPr>
      <w:r>
        <w:t>3.</w:t>
      </w:r>
      <w:r>
        <w:tab/>
        <w:t xml:space="preserve">The </w:t>
      </w:r>
      <w:r>
        <w:rPr>
          <w:rFonts w:eastAsia="宋体" w:hint="eastAsia"/>
          <w:lang w:val="en-US" w:eastAsia="zh-CN"/>
        </w:rPr>
        <w:t>gNB-CU</w:t>
      </w:r>
      <w:r>
        <w:t xml:space="preserve"> sends the UE CONTEXT SETUP REQUEST message </w:t>
      </w:r>
      <w:r>
        <w:rPr>
          <w:rFonts w:eastAsia="宋体" w:hint="eastAsia"/>
          <w:lang w:val="en-US" w:eastAsia="zh-CN"/>
        </w:rPr>
        <w:t xml:space="preserve">for the remote UE </w:t>
      </w:r>
      <w:r>
        <w:t xml:space="preserve">to the </w:t>
      </w:r>
      <w:r>
        <w:rPr>
          <w:rFonts w:eastAsia="宋体" w:hint="eastAsia"/>
          <w:lang w:val="en-US" w:eastAsia="zh-CN"/>
        </w:rPr>
        <w:t>gNB-</w:t>
      </w:r>
      <w:r>
        <w:t>DU</w:t>
      </w:r>
      <w:r>
        <w:rPr>
          <w:rFonts w:eastAsia="宋体" w:hint="eastAsia"/>
          <w:lang w:val="en-US" w:eastAsia="zh-CN"/>
        </w:rPr>
        <w:t>1</w:t>
      </w:r>
      <w:r>
        <w:t xml:space="preserve">, </w:t>
      </w:r>
      <w:r>
        <w:rPr>
          <w:rFonts w:eastAsia="宋体" w:hint="eastAsia"/>
          <w:lang w:val="en-US" w:eastAsia="zh-CN"/>
        </w:rPr>
        <w:t>which contains at least the direct path configuration</w:t>
      </w:r>
      <w:r>
        <w:t xml:space="preserve">. </w:t>
      </w:r>
    </w:p>
    <w:p w14:paraId="7E1B1F76" w14:textId="77777777" w:rsidR="00963678" w:rsidRDefault="00963678" w:rsidP="00963678">
      <w:pPr>
        <w:pStyle w:val="B10"/>
        <w:jc w:val="both"/>
      </w:pPr>
      <w:r>
        <w:t>4.</w:t>
      </w:r>
      <w:r>
        <w:tab/>
        <w:t xml:space="preserve">The </w:t>
      </w:r>
      <w:r>
        <w:rPr>
          <w:rFonts w:eastAsia="宋体" w:hint="eastAsia"/>
          <w:lang w:val="en-US" w:eastAsia="zh-CN"/>
        </w:rPr>
        <w:t>gNB</w:t>
      </w:r>
      <w:r>
        <w:t>-DU</w:t>
      </w:r>
      <w:r>
        <w:rPr>
          <w:rFonts w:eastAsia="宋体" w:hint="eastAsia"/>
          <w:lang w:val="en-US" w:eastAsia="zh-CN"/>
        </w:rPr>
        <w:t>1</w:t>
      </w:r>
      <w:r>
        <w:t xml:space="preserve"> responds to the </w:t>
      </w:r>
      <w:r>
        <w:rPr>
          <w:rFonts w:eastAsia="宋体" w:hint="eastAsia"/>
          <w:lang w:val="en-US" w:eastAsia="zh-CN"/>
        </w:rPr>
        <w:t>gNB</w:t>
      </w:r>
      <w:r>
        <w:t>-CU with a UE CONTEXT SETUP RESPONSE message.</w:t>
      </w:r>
    </w:p>
    <w:p w14:paraId="7192E208" w14:textId="77777777" w:rsidR="00963678" w:rsidRDefault="00963678" w:rsidP="00963678">
      <w:pPr>
        <w:pStyle w:val="B10"/>
        <w:jc w:val="both"/>
        <w:rPr>
          <w:lang w:val="en-US"/>
        </w:rPr>
      </w:pPr>
      <w:r>
        <w:rPr>
          <w:rFonts w:eastAsia="宋体" w:hint="eastAsia"/>
          <w:lang w:val="en-US" w:eastAsia="zh-CN"/>
        </w:rPr>
        <w:t>5</w:t>
      </w:r>
      <w:r>
        <w:t>.</w:t>
      </w:r>
      <w:r>
        <w:tab/>
        <w:t>The gNB-C</w:t>
      </w:r>
      <w:r>
        <w:rPr>
          <w:rFonts w:eastAsia="宋体" w:hint="eastAsia"/>
          <w:lang w:val="en-US" w:eastAsia="zh-CN"/>
        </w:rPr>
        <w:t>U</w:t>
      </w:r>
      <w:r>
        <w:t xml:space="preserve"> sends an </w:t>
      </w:r>
      <w:r>
        <w:rPr>
          <w:i/>
          <w:iCs/>
        </w:rPr>
        <w:t>RRCReconfiguration</w:t>
      </w:r>
      <w:r>
        <w:t xml:space="preserve"> message to the </w:t>
      </w:r>
      <w:r>
        <w:rPr>
          <w:rFonts w:eastAsia="宋体" w:hint="eastAsia"/>
          <w:lang w:val="en-US" w:eastAsia="zh-CN"/>
        </w:rPr>
        <w:t>r</w:t>
      </w:r>
      <w:proofErr w:type="spellStart"/>
      <w:r>
        <w:t>elay</w:t>
      </w:r>
      <w:proofErr w:type="spellEnd"/>
      <w:r>
        <w:t xml:space="preserve"> UE</w:t>
      </w:r>
      <w:r>
        <w:rPr>
          <w:rFonts w:eastAsia="宋体" w:hint="eastAsia"/>
          <w:lang w:val="en-US" w:eastAsia="zh-CN"/>
        </w:rPr>
        <w:t xml:space="preserve"> to update the indirect path configuration if necessary</w:t>
      </w:r>
      <w:r>
        <w:t xml:space="preserve">. </w:t>
      </w:r>
    </w:p>
    <w:p w14:paraId="2AF649F7" w14:textId="77777777" w:rsidR="00963678" w:rsidRDefault="00963678" w:rsidP="00963678">
      <w:pPr>
        <w:pStyle w:val="B10"/>
        <w:jc w:val="both"/>
      </w:pPr>
      <w:r>
        <w:t>6.</w:t>
      </w:r>
      <w:r>
        <w:tab/>
        <w:t xml:space="preserve">gNB-CU sends the UE CONTEXT MODIFICATION REQUEST message </w:t>
      </w:r>
      <w:r>
        <w:rPr>
          <w:rFonts w:eastAsia="宋体" w:hint="eastAsia"/>
          <w:lang w:val="en-US" w:eastAsia="zh-CN"/>
        </w:rPr>
        <w:t xml:space="preserve">for remote UE </w:t>
      </w:r>
      <w:r>
        <w:t xml:space="preserve">by including the </w:t>
      </w:r>
      <w:r>
        <w:rPr>
          <w:i/>
        </w:rPr>
        <w:t>RRCReconfiguration</w:t>
      </w:r>
      <w:r>
        <w:t xml:space="preserve"> message to the gNB-DU</w:t>
      </w:r>
      <w:r>
        <w:rPr>
          <w:rFonts w:eastAsia="宋体" w:hint="eastAsia"/>
          <w:lang w:val="en-US" w:eastAsia="zh-CN"/>
        </w:rPr>
        <w:t>2</w:t>
      </w:r>
      <w:r>
        <w:t xml:space="preserve">. The contents in the </w:t>
      </w:r>
      <w:r>
        <w:rPr>
          <w:i/>
          <w:iCs/>
        </w:rPr>
        <w:t>RRCReconfiguration</w:t>
      </w:r>
      <w:r>
        <w:t xml:space="preserve"> message </w:t>
      </w:r>
      <w:r>
        <w:rPr>
          <w:rFonts w:hint="eastAsia"/>
          <w:lang w:eastAsia="zh-CN"/>
        </w:rPr>
        <w:t>may</w:t>
      </w:r>
      <w:r>
        <w:t xml:space="preserve"> include at least </w:t>
      </w:r>
      <w:r>
        <w:rPr>
          <w:rFonts w:eastAsia="宋体" w:hint="eastAsia"/>
          <w:lang w:val="en-US"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14:paraId="4580425A" w14:textId="77777777" w:rsidR="00963678" w:rsidRDefault="00963678" w:rsidP="00963678">
      <w:pPr>
        <w:pStyle w:val="B10"/>
        <w:jc w:val="both"/>
      </w:pPr>
      <w:r>
        <w:t>7.</w:t>
      </w:r>
      <w:r>
        <w:tab/>
        <w:t>The gNB-DU</w:t>
      </w:r>
      <w:r>
        <w:rPr>
          <w:rFonts w:eastAsia="宋体" w:hint="eastAsia"/>
          <w:lang w:val="en-US" w:eastAsia="zh-CN"/>
        </w:rPr>
        <w:t>2</w:t>
      </w:r>
      <w:r>
        <w:t xml:space="preserve"> sends the </w:t>
      </w:r>
      <w:r>
        <w:rPr>
          <w:i/>
        </w:rPr>
        <w:t>RRCReconfiguration</w:t>
      </w:r>
      <w:r>
        <w:t xml:space="preserve"> message to the </w:t>
      </w:r>
      <w:r>
        <w:rPr>
          <w:rFonts w:eastAsia="宋体" w:hint="eastAsia"/>
          <w:lang w:val="en-US" w:eastAsia="zh-CN"/>
        </w:rPr>
        <w:t>r</w:t>
      </w:r>
      <w:r>
        <w:t>emote UE.</w:t>
      </w:r>
    </w:p>
    <w:p w14:paraId="647E4452" w14:textId="77777777" w:rsidR="00963678" w:rsidRDefault="00963678" w:rsidP="00963678">
      <w:pPr>
        <w:pStyle w:val="B10"/>
        <w:jc w:val="both"/>
      </w:pPr>
      <w:r>
        <w:t>8.</w:t>
      </w:r>
      <w:r>
        <w:tab/>
        <w:t>The gNB-DU</w:t>
      </w:r>
      <w:r>
        <w:rPr>
          <w:rFonts w:eastAsia="宋体" w:hint="eastAsia"/>
          <w:lang w:val="en-US" w:eastAsia="zh-CN"/>
        </w:rPr>
        <w:t>2</w:t>
      </w:r>
      <w:r>
        <w:t xml:space="preserve"> sends the UE CONTEXT MODIFICATION RESPONSE message to the gNB-CU.</w:t>
      </w:r>
    </w:p>
    <w:p w14:paraId="5B0FDE85" w14:textId="77777777" w:rsidR="00963678" w:rsidRDefault="00963678" w:rsidP="00963678">
      <w:pPr>
        <w:pStyle w:val="B10"/>
        <w:jc w:val="both"/>
      </w:pPr>
      <w:r>
        <w:t>9.</w:t>
      </w:r>
      <w:r>
        <w:tab/>
        <w:t>The</w:t>
      </w:r>
      <w:r>
        <w:rPr>
          <w:rFonts w:eastAsia="宋体" w:hint="eastAsia"/>
          <w:lang w:val="en-US" w:eastAsia="zh-CN"/>
        </w:rPr>
        <w:t xml:space="preserve"> remote UE performs</w:t>
      </w:r>
      <w:r>
        <w:t xml:space="preserve"> </w:t>
      </w:r>
      <w:r>
        <w:rPr>
          <w:rFonts w:eastAsia="宋体" w:hint="eastAsia"/>
          <w:lang w:val="en-US" w:eastAsia="zh-CN"/>
        </w:rPr>
        <w:t>r</w:t>
      </w:r>
      <w:proofErr w:type="spellStart"/>
      <w:r>
        <w:t>andom</w:t>
      </w:r>
      <w:proofErr w:type="spellEnd"/>
      <w:r>
        <w:t xml:space="preserve"> </w:t>
      </w:r>
      <w:r>
        <w:rPr>
          <w:rFonts w:eastAsia="宋体" w:hint="eastAsia"/>
          <w:lang w:val="en-US" w:eastAsia="zh-CN"/>
        </w:rPr>
        <w:t>a</w:t>
      </w:r>
      <w:proofErr w:type="spellStart"/>
      <w:r>
        <w:t>ccess</w:t>
      </w:r>
      <w:proofErr w:type="spellEnd"/>
      <w:r>
        <w:t xml:space="preserve"> procedure at the </w:t>
      </w:r>
      <w:r>
        <w:rPr>
          <w:rFonts w:eastAsia="宋体" w:hint="eastAsia"/>
          <w:lang w:val="en-US" w:eastAsia="zh-CN"/>
        </w:rPr>
        <w:t>gNB</w:t>
      </w:r>
      <w:r>
        <w:t>-DU</w:t>
      </w:r>
      <w:r>
        <w:rPr>
          <w:rFonts w:eastAsia="宋体" w:hint="eastAsia"/>
          <w:lang w:val="en-US" w:eastAsia="zh-CN"/>
        </w:rPr>
        <w:t>1</w:t>
      </w:r>
      <w:r>
        <w:t>.</w:t>
      </w:r>
    </w:p>
    <w:p w14:paraId="0AD88144" w14:textId="2DB762F9" w:rsidR="00963678" w:rsidRDefault="00963678" w:rsidP="00963678">
      <w:pPr>
        <w:pStyle w:val="B10"/>
        <w:jc w:val="both"/>
      </w:pPr>
      <w:r>
        <w:lastRenderedPageBreak/>
        <w:t>10.</w:t>
      </w:r>
      <w:r>
        <w:tab/>
        <w:t xml:space="preserve">The </w:t>
      </w:r>
      <w:r>
        <w:rPr>
          <w:rFonts w:eastAsia="宋体" w:hint="eastAsia"/>
          <w:lang w:val="en-US" w:eastAsia="zh-CN"/>
        </w:rPr>
        <w:t>r</w:t>
      </w:r>
      <w:r>
        <w:t xml:space="preserve">emote UE </w:t>
      </w:r>
      <w:r>
        <w:rPr>
          <w:rFonts w:eastAsia="宋体" w:hint="eastAsia"/>
          <w:lang w:val="en-US" w:eastAsia="zh-CN"/>
        </w:rPr>
        <w:t xml:space="preserve">may </w:t>
      </w:r>
      <w:r>
        <w:t xml:space="preserve">complete the </w:t>
      </w:r>
      <w:r>
        <w:rPr>
          <w:rFonts w:eastAsia="宋体" w:hint="eastAsia"/>
          <w:lang w:val="en-US" w:eastAsia="zh-CN"/>
        </w:rPr>
        <w:t>direct path addition</w:t>
      </w:r>
      <w:r>
        <w:t xml:space="preserve"> procedure by sending the </w:t>
      </w:r>
      <w:proofErr w:type="spellStart"/>
      <w:r>
        <w:rPr>
          <w:i/>
          <w:iCs/>
        </w:rPr>
        <w:t>RRCReconfigurationComplete</w:t>
      </w:r>
      <w:proofErr w:type="spellEnd"/>
      <w:r>
        <w:t xml:space="preserve"> message to the</w:t>
      </w:r>
      <w:r>
        <w:rPr>
          <w:rFonts w:eastAsia="宋体" w:hint="eastAsia"/>
          <w:lang w:val="en-US" w:eastAsia="zh-CN"/>
        </w:rPr>
        <w:t xml:space="preserve"> </w:t>
      </w:r>
      <w:r>
        <w:t>gNB-DU</w:t>
      </w:r>
      <w:r>
        <w:rPr>
          <w:rFonts w:eastAsia="宋体" w:hint="eastAsia"/>
          <w:lang w:val="en-US" w:eastAsia="zh-CN"/>
        </w:rPr>
        <w:t>2</w:t>
      </w:r>
      <w:r>
        <w:t xml:space="preserve">. </w:t>
      </w:r>
      <w:ins w:id="27" w:author="CATT" w:date="2023-09-28T14:45:00Z">
        <w:r w:rsidR="00B962E0">
          <w:rPr>
            <w:lang w:val="en-US" w:eastAsia="zh-CN"/>
          </w:rPr>
          <w:t>I</w:t>
        </w:r>
        <w:r w:rsidR="00B962E0">
          <w:rPr>
            <w:rFonts w:hint="eastAsia"/>
            <w:lang w:val="en-US" w:eastAsia="zh-CN"/>
          </w:rPr>
          <w:t xml:space="preserve">n case of </w:t>
        </w:r>
        <w:r w:rsidR="00B962E0">
          <w:rPr>
            <w:lang w:val="en-US" w:eastAsia="zh-CN"/>
          </w:rPr>
          <w:t>duplicate</w:t>
        </w:r>
        <w:r w:rsidR="00B962E0">
          <w:rPr>
            <w:rFonts w:hint="eastAsia"/>
            <w:lang w:val="en-US" w:eastAsia="zh-CN"/>
          </w:rPr>
          <w:t xml:space="preserve"> SRB1 is configured, remote </w:t>
        </w:r>
        <w:r w:rsidR="00B962E0" w:rsidRPr="002A3634">
          <w:rPr>
            <w:lang w:val="en-US"/>
          </w:rPr>
          <w:t>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both direct</w:t>
        </w:r>
        <w:r w:rsidR="00B962E0">
          <w:rPr>
            <w:lang w:val="en-US" w:eastAsia="zh-CN"/>
          </w:rPr>
          <w:t xml:space="preserve"> path</w:t>
        </w:r>
        <w:r w:rsidR="00B962E0">
          <w:rPr>
            <w:rFonts w:hint="eastAsia"/>
            <w:lang w:val="en-US" w:eastAsia="zh-CN"/>
          </w:rPr>
          <w:t xml:space="preserve"> and indirect path. </w:t>
        </w:r>
        <w:r w:rsidR="00B962E0">
          <w:rPr>
            <w:lang w:val="en-US" w:eastAsia="zh-CN"/>
          </w:rPr>
          <w:t>O</w:t>
        </w:r>
        <w:r w:rsidR="00B962E0">
          <w:rPr>
            <w:rFonts w:hint="eastAsia"/>
            <w:lang w:val="en-US" w:eastAsia="zh-CN"/>
          </w:rPr>
          <w:t xml:space="preserve">therwise, </w:t>
        </w:r>
        <w:r w:rsidR="00B962E0" w:rsidRPr="002A3634">
          <w:rPr>
            <w:lang w:val="en-US"/>
          </w:rPr>
          <w:t>remote 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direct</w:t>
        </w:r>
        <w:r w:rsidR="00B962E0">
          <w:rPr>
            <w:lang w:val="en-US" w:eastAsia="zh-CN"/>
          </w:rPr>
          <w:t xml:space="preserve"> path</w:t>
        </w:r>
        <w:r w:rsidR="00B962E0">
          <w:rPr>
            <w:rFonts w:hint="eastAsia"/>
            <w:lang w:val="en-US" w:eastAsia="zh-CN"/>
          </w:rPr>
          <w:t>.</w:t>
        </w:r>
      </w:ins>
    </w:p>
    <w:p w14:paraId="2EE3C53A" w14:textId="1D36A2FC" w:rsidR="00963678" w:rsidDel="00963678" w:rsidRDefault="00963678" w:rsidP="00963678">
      <w:pPr>
        <w:pStyle w:val="B10"/>
        <w:jc w:val="both"/>
        <w:rPr>
          <w:del w:id="28" w:author="CATT" w:date="2023-08-10T14:10:00Z"/>
          <w:rFonts w:eastAsia="宋体"/>
          <w:lang w:val="en-US" w:eastAsia="zh-CN"/>
        </w:rPr>
      </w:pPr>
      <w:del w:id="29" w:author="CATT" w:date="2023-08-10T14:10:00Z">
        <w:r w:rsidDel="00963678">
          <w:rPr>
            <w:rFonts w:eastAsia="宋体"/>
            <w:i/>
            <w:lang w:eastAsia="zh-CN"/>
          </w:rPr>
          <w:delText>Editor’s Note:</w:delText>
        </w:r>
        <w:r w:rsidDel="00963678">
          <w:rPr>
            <w:rFonts w:eastAsia="宋体"/>
            <w:lang w:eastAsia="zh-CN"/>
          </w:rPr>
          <w:delText xml:space="preserve"> </w:delText>
        </w:r>
        <w:r w:rsidDel="00963678">
          <w:rPr>
            <w:rFonts w:eastAsia="宋体" w:hint="eastAsia"/>
            <w:lang w:val="en-US" w:eastAsia="zh-CN"/>
          </w:rPr>
          <w:delText xml:space="preserve">FFS whether the remote UE1 sends </w:delText>
        </w:r>
        <w:r w:rsidDel="00963678">
          <w:delText xml:space="preserve">the </w:delText>
        </w:r>
        <w:r w:rsidDel="00963678">
          <w:rPr>
            <w:i/>
            <w:iCs/>
          </w:rPr>
          <w:delText>RRCReconfigurationComplete</w:delText>
        </w:r>
        <w:r w:rsidDel="00963678">
          <w:delText xml:space="preserve"> message to the</w:delText>
        </w:r>
        <w:r w:rsidDel="00963678">
          <w:rPr>
            <w:rFonts w:eastAsia="宋体" w:hint="eastAsia"/>
            <w:lang w:val="en-US" w:eastAsia="zh-CN"/>
          </w:rPr>
          <w:delText xml:space="preserve"> </w:delText>
        </w:r>
        <w:r w:rsidDel="00963678">
          <w:delText>gNB-</w:delText>
        </w:r>
        <w:r w:rsidDel="00963678">
          <w:rPr>
            <w:rFonts w:eastAsia="宋体" w:hint="eastAsia"/>
            <w:lang w:val="en-US" w:eastAsia="zh-CN"/>
          </w:rPr>
          <w:delText xml:space="preserve">CU via old path (indirect path) or new path (direct path). </w:delText>
        </w:r>
      </w:del>
    </w:p>
    <w:p w14:paraId="02551B37" w14:textId="16728617" w:rsidR="00963678" w:rsidRPr="00963678" w:rsidRDefault="00963678" w:rsidP="00963678">
      <w:pPr>
        <w:pStyle w:val="B10"/>
        <w:jc w:val="both"/>
        <w:rPr>
          <w:lang w:eastAsia="zh-CN"/>
        </w:rPr>
      </w:pPr>
      <w:r>
        <w:t>11.</w:t>
      </w:r>
      <w:r>
        <w:tab/>
        <w:t>The gNB-DU</w:t>
      </w:r>
      <w:r>
        <w:rPr>
          <w:rFonts w:eastAsia="宋体" w:hint="eastAsia"/>
          <w:lang w:val="en-US" w:eastAsia="zh-CN"/>
        </w:rPr>
        <w:t>2</w:t>
      </w:r>
      <w:r>
        <w:t xml:space="preserve"> sends the UL RRC MESSAGE TRANSFER message to gNB-CU by including the </w:t>
      </w:r>
      <w:proofErr w:type="spellStart"/>
      <w:r>
        <w:rPr>
          <w:i/>
        </w:rPr>
        <w:t>RRCReconfigurationComplete</w:t>
      </w:r>
      <w:proofErr w:type="spellEnd"/>
      <w:r>
        <w:t xml:space="preserve"> message.</w:t>
      </w:r>
    </w:p>
    <w:p w14:paraId="56E83B5C" w14:textId="77777777" w:rsidR="006A75C2" w:rsidRPr="002A3634" w:rsidRDefault="006A75C2" w:rsidP="006A75C2">
      <w:pPr>
        <w:pStyle w:val="3"/>
        <w:numPr>
          <w:ilvl w:val="2"/>
          <w:numId w:val="0"/>
        </w:numPr>
        <w:overflowPunct w:val="0"/>
        <w:autoSpaceDE w:val="0"/>
        <w:autoSpaceDN w:val="0"/>
        <w:adjustRightInd w:val="0"/>
        <w:textAlignment w:val="baseline"/>
        <w:rPr>
          <w:lang w:val="en-US" w:eastAsia="zh-CN"/>
        </w:rPr>
      </w:pPr>
      <w:proofErr w:type="gramStart"/>
      <w:r w:rsidRPr="002A3634">
        <w:rPr>
          <w:lang w:val="en-US" w:eastAsia="zh-CN"/>
        </w:rPr>
        <w:t>8.xx.2</w:t>
      </w:r>
      <w:proofErr w:type="gramEnd"/>
      <w:r w:rsidRPr="002A3634">
        <w:rPr>
          <w:lang w:val="en-US" w:eastAsia="zh-CN"/>
        </w:rPr>
        <w:t xml:space="preserve"> Inter-DU indirect path addition on top of direct path</w:t>
      </w:r>
    </w:p>
    <w:p w14:paraId="263A0BE5" w14:textId="77777777" w:rsidR="006A75C2" w:rsidRPr="002A3634" w:rsidRDefault="006A75C2" w:rsidP="006A75C2">
      <w:pPr>
        <w:jc w:val="both"/>
        <w:rPr>
          <w:lang w:val="en-US" w:eastAsia="zh-CN"/>
        </w:rPr>
      </w:pPr>
      <w:r w:rsidRPr="002A3634">
        <w:rPr>
          <w:lang w:val="en-US" w:eastAsia="zh-CN"/>
        </w:rPr>
        <w:t xml:space="preserve">The </w:t>
      </w:r>
      <w:proofErr w:type="spellStart"/>
      <w:r w:rsidRPr="002A3634">
        <w:rPr>
          <w:lang w:val="en-US" w:eastAsia="zh-CN"/>
        </w:rPr>
        <w:t>signalling</w:t>
      </w:r>
      <w:proofErr w:type="spellEnd"/>
      <w:r w:rsidRPr="002A3634">
        <w:rPr>
          <w:lang w:val="en-US" w:eastAsia="zh-CN"/>
        </w:rPr>
        <w:t xml:space="preserve"> flow for inter-DU indirect path addition is shown in Figure 8.xx.2-1.   </w:t>
      </w:r>
    </w:p>
    <w:p w14:paraId="1BE71102" w14:textId="77777777" w:rsidR="006A75C2" w:rsidRPr="002A3634" w:rsidRDefault="006A75C2" w:rsidP="006A75C2">
      <w:pPr>
        <w:jc w:val="center"/>
        <w:rPr>
          <w:b/>
          <w:bCs/>
          <w:lang w:val="en-US" w:eastAsia="zh-CN"/>
        </w:rPr>
      </w:pPr>
      <w:r w:rsidRPr="002A3634">
        <w:rPr>
          <w:b/>
          <w:bCs/>
          <w:lang w:val="en-US" w:eastAsia="zh-CN"/>
        </w:rPr>
        <w:object w:dxaOrig="8892" w:dyaOrig="5470" w14:anchorId="71716262">
          <v:shape id="_x0000_i1026" type="#_x0000_t75" style="width:444.5pt;height:273.4pt" o:ole="">
            <v:imagedata r:id="rId12" o:title=""/>
            <o:lock v:ext="edit" aspectratio="f"/>
          </v:shape>
          <o:OLEObject Type="Embed" ProgID="Visio.DrawingConvertable.15" ShapeID="_x0000_i1026" DrawAspect="Content" ObjectID="_1757423969" r:id="rId13"/>
        </w:object>
      </w:r>
    </w:p>
    <w:p w14:paraId="0A8431C7" w14:textId="77777777" w:rsidR="006A75C2" w:rsidRPr="002A3634" w:rsidRDefault="006A75C2" w:rsidP="006A75C2">
      <w:pPr>
        <w:jc w:val="center"/>
        <w:rPr>
          <w:lang w:val="en-US" w:eastAsia="zh-CN"/>
        </w:rPr>
      </w:pPr>
      <w:r w:rsidRPr="002A3634">
        <w:rPr>
          <w:rFonts w:ascii="Arial" w:hAnsi="Arial" w:cs="Arial"/>
          <w:b/>
          <w:bCs/>
          <w:lang w:val="en-US" w:eastAsia="zh-CN"/>
        </w:rPr>
        <w:t xml:space="preserve">Figure 8.xx.2-1 </w:t>
      </w:r>
      <w:proofErr w:type="spellStart"/>
      <w:r w:rsidRPr="002A3634">
        <w:rPr>
          <w:rFonts w:ascii="Arial" w:hAnsi="Arial" w:cs="Arial"/>
          <w:b/>
          <w:bCs/>
          <w:lang w:val="en-US" w:eastAsia="zh-CN"/>
        </w:rPr>
        <w:t>Signalling</w:t>
      </w:r>
      <w:proofErr w:type="spellEnd"/>
      <w:r w:rsidRPr="002A3634">
        <w:rPr>
          <w:rFonts w:ascii="Arial" w:hAnsi="Arial" w:cs="Arial"/>
          <w:b/>
          <w:bCs/>
          <w:lang w:val="en-US" w:eastAsia="zh-CN"/>
        </w:rPr>
        <w:t xml:space="preserve"> procedure of inter-DU indirect path addition on top of direct path</w:t>
      </w:r>
    </w:p>
    <w:p w14:paraId="0C764DAD" w14:textId="77777777" w:rsidR="006A75C2" w:rsidRPr="002A3634" w:rsidRDefault="006A75C2" w:rsidP="006A75C2">
      <w:pPr>
        <w:pStyle w:val="B10"/>
        <w:ind w:left="284" w:firstLine="0"/>
        <w:jc w:val="both"/>
        <w:rPr>
          <w:rFonts w:eastAsia="宋体"/>
          <w:lang w:val="en-US" w:eastAsia="zh-CN"/>
        </w:rPr>
      </w:pPr>
      <w:r w:rsidRPr="002A3634">
        <w:rPr>
          <w:rFonts w:eastAsia="宋体"/>
          <w:lang w:val="en-US" w:eastAsia="zh-CN"/>
        </w:rPr>
        <w:t xml:space="preserve">1. </w:t>
      </w:r>
      <w:r w:rsidRPr="002A3634">
        <w:rPr>
          <w:lang w:val="en-US"/>
        </w:rPr>
        <w:t xml:space="preserve">The Uu measurement configuration and measurement report </w:t>
      </w:r>
      <w:proofErr w:type="spellStart"/>
      <w:r w:rsidRPr="002A3634">
        <w:rPr>
          <w:lang w:val="en-US"/>
        </w:rPr>
        <w:t>signalling</w:t>
      </w:r>
      <w:proofErr w:type="spellEnd"/>
      <w:r w:rsidRPr="002A3634">
        <w:rPr>
          <w:lang w:val="en-US"/>
        </w:rPr>
        <w:t xml:space="preserve"> is performed between </w:t>
      </w:r>
      <w:r w:rsidRPr="002A3634">
        <w:rPr>
          <w:rFonts w:eastAsia="宋体"/>
          <w:lang w:val="en-US" w:eastAsia="zh-CN"/>
        </w:rPr>
        <w:t>r</w:t>
      </w:r>
      <w:r w:rsidRPr="002A3634">
        <w:rPr>
          <w:lang w:val="en-US"/>
        </w:rPr>
        <w:t>emote UE and gNB-CU to evaluate relay link measurement</w:t>
      </w:r>
      <w:r w:rsidRPr="002A3634">
        <w:rPr>
          <w:rFonts w:eastAsia="宋体"/>
          <w:lang w:val="en-US" w:eastAsia="zh-CN"/>
        </w:rPr>
        <w:t xml:space="preserve"> </w:t>
      </w:r>
      <w:r w:rsidRPr="002A3634">
        <w:rPr>
          <w:lang w:val="en-US"/>
        </w:rPr>
        <w:t xml:space="preserve">and Uu link measurement. The </w:t>
      </w:r>
      <w:r w:rsidRPr="002A3634">
        <w:rPr>
          <w:rFonts w:eastAsia="宋体"/>
          <w:lang w:val="en-US" w:eastAsia="zh-CN"/>
        </w:rPr>
        <w:t>r</w:t>
      </w:r>
      <w:r w:rsidRPr="002A3634">
        <w:rPr>
          <w:lang w:val="en-US"/>
        </w:rPr>
        <w:t xml:space="preserve">emote UE may report Uu measurement results </w:t>
      </w:r>
      <w:r w:rsidRPr="002A3634">
        <w:rPr>
          <w:rFonts w:eastAsia="宋体"/>
          <w:lang w:val="en-US" w:eastAsia="zh-CN"/>
        </w:rPr>
        <w:t xml:space="preserve">of neighboring cells and </w:t>
      </w:r>
      <w:r w:rsidRPr="002A3634">
        <w:rPr>
          <w:lang w:val="en-US"/>
        </w:rPr>
        <w:t>one or multiple candidate</w:t>
      </w:r>
      <w:r w:rsidRPr="002A3634">
        <w:rPr>
          <w:rFonts w:eastAsia="宋体"/>
          <w:lang w:val="en-US" w:eastAsia="zh-CN"/>
        </w:rPr>
        <w:t xml:space="preserve"> relay UEs</w:t>
      </w:r>
      <w:r w:rsidRPr="002A3634">
        <w:rPr>
          <w:lang w:val="en-US"/>
        </w:rPr>
        <w:t>.</w:t>
      </w:r>
    </w:p>
    <w:p w14:paraId="318EAA09" w14:textId="77777777" w:rsidR="006A75C2" w:rsidRPr="002A3634" w:rsidRDefault="006A75C2" w:rsidP="006A75C2">
      <w:pPr>
        <w:pStyle w:val="B10"/>
        <w:jc w:val="both"/>
        <w:rPr>
          <w:lang w:val="en-US"/>
        </w:rPr>
      </w:pPr>
      <w:r w:rsidRPr="002A3634">
        <w:rPr>
          <w:lang w:val="en-US"/>
        </w:rPr>
        <w:t>2.</w:t>
      </w:r>
      <w:r w:rsidRPr="002A3634">
        <w:rPr>
          <w:lang w:val="en-US"/>
        </w:rPr>
        <w:tab/>
        <w:t xml:space="preserve">The gNB-CU decides to </w:t>
      </w:r>
      <w:r w:rsidRPr="002A3634">
        <w:rPr>
          <w:rFonts w:eastAsia="宋体"/>
          <w:lang w:val="en-US" w:eastAsia="zh-CN"/>
        </w:rPr>
        <w:t>add the indirect path via relay UE to remote</w:t>
      </w:r>
      <w:r w:rsidRPr="002A3634">
        <w:rPr>
          <w:lang w:val="en-US"/>
        </w:rPr>
        <w:t xml:space="preserve"> UE under a different gNB-DU (i.e., gNB-DU</w:t>
      </w:r>
      <w:r w:rsidRPr="002A3634">
        <w:rPr>
          <w:rFonts w:eastAsia="宋体"/>
          <w:lang w:val="en-US" w:eastAsia="zh-CN"/>
        </w:rPr>
        <w:t>2</w:t>
      </w:r>
      <w:r w:rsidRPr="002A3634">
        <w:rPr>
          <w:lang w:val="en-US"/>
        </w:rPr>
        <w:t>).</w:t>
      </w:r>
    </w:p>
    <w:p w14:paraId="491DD9FC" w14:textId="77777777" w:rsidR="006A75C2" w:rsidRPr="002A3634" w:rsidRDefault="006A75C2" w:rsidP="006A75C2">
      <w:pPr>
        <w:pStyle w:val="B10"/>
        <w:jc w:val="both"/>
        <w:rPr>
          <w:lang w:val="en-US"/>
        </w:rPr>
      </w:pPr>
      <w:r w:rsidRPr="002A3634">
        <w:rPr>
          <w:lang w:val="en-US"/>
        </w:rPr>
        <w:t>3.</w:t>
      </w:r>
      <w:r w:rsidRPr="002A3634">
        <w:rPr>
          <w:lang w:val="en-US"/>
        </w:rPr>
        <w:tab/>
        <w:t xml:space="preserve">The reconfiguration to </w:t>
      </w:r>
      <w:r w:rsidRPr="002A3634">
        <w:rPr>
          <w:rFonts w:eastAsia="宋体"/>
          <w:lang w:val="en-US" w:eastAsia="zh-CN"/>
        </w:rPr>
        <w:t>r</w:t>
      </w:r>
      <w:r w:rsidRPr="002A3634">
        <w:rPr>
          <w:lang w:val="en-US"/>
        </w:rPr>
        <w:t xml:space="preserve">elay UE is performed among </w:t>
      </w:r>
      <w:r w:rsidRPr="002A3634">
        <w:rPr>
          <w:rFonts w:eastAsia="宋体"/>
          <w:lang w:val="en-US" w:eastAsia="zh-CN"/>
        </w:rPr>
        <w:t>r</w:t>
      </w:r>
      <w:r w:rsidRPr="002A3634">
        <w:rPr>
          <w:lang w:val="en-US"/>
        </w:rPr>
        <w:t>elay UE, gNB-DU</w:t>
      </w:r>
      <w:r w:rsidRPr="002A3634">
        <w:rPr>
          <w:rFonts w:eastAsia="宋体"/>
          <w:lang w:val="en-US" w:eastAsia="zh-CN"/>
        </w:rPr>
        <w:t>2</w:t>
      </w:r>
      <w:r w:rsidRPr="002A3634">
        <w:rPr>
          <w:lang w:val="en-US"/>
        </w:rPr>
        <w:t xml:space="preserve"> and gNB-CU if </w:t>
      </w:r>
      <w:r w:rsidRPr="002A3634">
        <w:rPr>
          <w:rFonts w:eastAsia="宋体"/>
          <w:lang w:val="en-US" w:eastAsia="zh-CN"/>
        </w:rPr>
        <w:t>r</w:t>
      </w:r>
      <w:r w:rsidRPr="002A3634">
        <w:rPr>
          <w:lang w:val="en-US"/>
        </w:rPr>
        <w:t xml:space="preserve">elay UE is in RRC_CONNECTED state. The gNB-CU sends an </w:t>
      </w:r>
      <w:r w:rsidRPr="002A3634">
        <w:rPr>
          <w:i/>
          <w:iCs/>
          <w:lang w:val="en-US"/>
        </w:rPr>
        <w:t>RRCReconfiguration</w:t>
      </w:r>
      <w:r w:rsidRPr="002A3634">
        <w:rPr>
          <w:lang w:val="en-US"/>
        </w:rPr>
        <w:t xml:space="preserve"> message to the </w:t>
      </w:r>
      <w:r w:rsidRPr="002A3634">
        <w:rPr>
          <w:rFonts w:eastAsia="宋体"/>
          <w:lang w:val="en-US" w:eastAsia="zh-CN"/>
        </w:rPr>
        <w:t>r</w:t>
      </w:r>
      <w:r w:rsidRPr="002A3634">
        <w:rPr>
          <w:lang w:val="en-US"/>
        </w:rPr>
        <w:t xml:space="preserve">elay UE. If the </w:t>
      </w:r>
      <w:r w:rsidRPr="002A3634">
        <w:rPr>
          <w:rFonts w:eastAsia="宋体"/>
          <w:lang w:val="en-US" w:eastAsia="zh-CN"/>
        </w:rPr>
        <w:t>r</w:t>
      </w:r>
      <w:r w:rsidRPr="002A3634">
        <w:rPr>
          <w:lang w:val="en-US"/>
        </w:rPr>
        <w:t>elay UE is in RRC_IDLE/INACTIVE state, this step is skipped.</w:t>
      </w:r>
    </w:p>
    <w:p w14:paraId="194073AA" w14:textId="77777777" w:rsidR="006A75C2" w:rsidRPr="002A3634" w:rsidRDefault="006A75C2" w:rsidP="006A75C2">
      <w:pPr>
        <w:pStyle w:val="B10"/>
        <w:jc w:val="both"/>
        <w:rPr>
          <w:lang w:val="en-US"/>
        </w:rPr>
      </w:pPr>
      <w:r w:rsidRPr="002A3634">
        <w:rPr>
          <w:rFonts w:eastAsia="宋体"/>
          <w:lang w:val="en-US" w:eastAsia="zh-CN"/>
        </w:rPr>
        <w:t>4</w:t>
      </w:r>
      <w:r w:rsidRPr="002A3634">
        <w:rPr>
          <w:lang w:val="en-US"/>
        </w:rPr>
        <w:t>.</w:t>
      </w:r>
      <w:r w:rsidRPr="002A3634">
        <w:rPr>
          <w:lang w:val="en-US"/>
        </w:rPr>
        <w:tab/>
        <w:t xml:space="preserve">The </w:t>
      </w:r>
      <w:r w:rsidRPr="002A3634">
        <w:rPr>
          <w:rFonts w:eastAsia="宋体"/>
          <w:lang w:val="en-US" w:eastAsia="zh-CN"/>
        </w:rPr>
        <w:t>gNB-CU</w:t>
      </w:r>
      <w:r w:rsidRPr="002A3634">
        <w:rPr>
          <w:lang w:val="en-US"/>
        </w:rPr>
        <w:t xml:space="preserve"> sends the UE CONTEXT SETUP REQUEST message </w:t>
      </w:r>
      <w:r w:rsidRPr="002A3634">
        <w:rPr>
          <w:rFonts w:eastAsia="宋体"/>
          <w:lang w:val="en-US" w:eastAsia="zh-CN"/>
        </w:rPr>
        <w:t xml:space="preserve">for the remote UE </w:t>
      </w:r>
      <w:r w:rsidRPr="002A3634">
        <w:rPr>
          <w:lang w:val="en-US"/>
        </w:rPr>
        <w:t xml:space="preserve">to the </w:t>
      </w:r>
      <w:r w:rsidRPr="002A3634">
        <w:rPr>
          <w:rFonts w:eastAsia="宋体"/>
          <w:lang w:val="en-US" w:eastAsia="zh-CN"/>
        </w:rPr>
        <w:t>gNB-</w:t>
      </w:r>
      <w:r w:rsidRPr="002A3634">
        <w:rPr>
          <w:lang w:val="en-US"/>
        </w:rPr>
        <w:t>DU</w:t>
      </w:r>
      <w:r w:rsidRPr="002A3634">
        <w:rPr>
          <w:rFonts w:eastAsia="宋体"/>
          <w:lang w:val="en-US" w:eastAsia="zh-CN"/>
        </w:rPr>
        <w:t>2</w:t>
      </w:r>
      <w:r w:rsidRPr="002A3634">
        <w:rPr>
          <w:lang w:val="en-US"/>
        </w:rPr>
        <w:t xml:space="preserve">, </w:t>
      </w:r>
      <w:r w:rsidRPr="002A3634">
        <w:rPr>
          <w:rFonts w:eastAsia="宋体"/>
          <w:lang w:val="en-US" w:eastAsia="zh-CN"/>
        </w:rPr>
        <w:t>which contains the indirect path configuration at least</w:t>
      </w:r>
      <w:r w:rsidRPr="002A3634">
        <w:rPr>
          <w:lang w:val="en-US"/>
        </w:rPr>
        <w:t xml:space="preserve">. </w:t>
      </w:r>
    </w:p>
    <w:p w14:paraId="58A1EF70" w14:textId="77777777" w:rsidR="006A75C2" w:rsidRPr="002A3634" w:rsidRDefault="006A75C2" w:rsidP="006A75C2">
      <w:pPr>
        <w:pStyle w:val="B10"/>
        <w:jc w:val="both"/>
        <w:rPr>
          <w:lang w:val="en-US"/>
        </w:rPr>
      </w:pPr>
      <w:r w:rsidRPr="002A3634">
        <w:rPr>
          <w:rFonts w:eastAsia="宋体"/>
          <w:lang w:val="en-US" w:eastAsia="zh-CN"/>
        </w:rPr>
        <w:t>5</w:t>
      </w:r>
      <w:r w:rsidRPr="002A3634">
        <w:rPr>
          <w:lang w:val="en-US"/>
        </w:rPr>
        <w:t>.</w:t>
      </w:r>
      <w:r w:rsidRPr="002A3634">
        <w:rPr>
          <w:lang w:val="en-US"/>
        </w:rPr>
        <w:tab/>
        <w:t xml:space="preserve">The </w:t>
      </w:r>
      <w:r w:rsidRPr="002A3634">
        <w:rPr>
          <w:rFonts w:eastAsia="宋体"/>
          <w:lang w:val="en-US" w:eastAsia="zh-CN"/>
        </w:rPr>
        <w:t>gNB</w:t>
      </w:r>
      <w:r w:rsidRPr="002A3634">
        <w:rPr>
          <w:lang w:val="en-US"/>
        </w:rPr>
        <w:t>-DU</w:t>
      </w:r>
      <w:r w:rsidRPr="002A3634">
        <w:rPr>
          <w:rFonts w:eastAsia="宋体"/>
          <w:lang w:val="en-US" w:eastAsia="zh-CN"/>
        </w:rPr>
        <w:t>2</w:t>
      </w:r>
      <w:r w:rsidRPr="002A3634">
        <w:rPr>
          <w:lang w:val="en-US"/>
        </w:rPr>
        <w:t xml:space="preserve"> responds to the </w:t>
      </w:r>
      <w:r w:rsidRPr="002A3634">
        <w:rPr>
          <w:rFonts w:eastAsia="宋体"/>
          <w:lang w:val="en-US" w:eastAsia="zh-CN"/>
        </w:rPr>
        <w:t>gNB</w:t>
      </w:r>
      <w:r w:rsidRPr="002A3634">
        <w:rPr>
          <w:lang w:val="en-US"/>
        </w:rPr>
        <w:t>-CU with a UE CONTEXT SETUP RESPONSE message.</w:t>
      </w:r>
    </w:p>
    <w:p w14:paraId="576B7BBF" w14:textId="77777777" w:rsidR="006A75C2" w:rsidRPr="002A3634" w:rsidRDefault="006A75C2" w:rsidP="006A75C2">
      <w:pPr>
        <w:pStyle w:val="B10"/>
        <w:jc w:val="both"/>
        <w:rPr>
          <w:lang w:val="en-US"/>
        </w:rPr>
      </w:pPr>
      <w:r w:rsidRPr="002A3634">
        <w:rPr>
          <w:rFonts w:eastAsia="宋体"/>
          <w:lang w:val="en-US" w:eastAsia="zh-CN"/>
        </w:rPr>
        <w:t>6</w:t>
      </w:r>
      <w:r w:rsidRPr="002A3634">
        <w:rPr>
          <w:lang w:val="en-US"/>
        </w:rPr>
        <w:t>.</w:t>
      </w:r>
      <w:r w:rsidRPr="002A3634">
        <w:rPr>
          <w:lang w:val="en-US"/>
        </w:rPr>
        <w:tab/>
        <w:t xml:space="preserve">gNB-CU sends the DL RRC MESSAGE TRANSFER message </w:t>
      </w:r>
      <w:r w:rsidRPr="002A3634">
        <w:rPr>
          <w:rFonts w:eastAsia="宋体"/>
          <w:lang w:val="en-US" w:eastAsia="zh-CN"/>
        </w:rPr>
        <w:t xml:space="preserve">for remote UE </w:t>
      </w:r>
      <w:r w:rsidRPr="002A3634">
        <w:rPr>
          <w:lang w:val="en-US"/>
        </w:rPr>
        <w:t xml:space="preserve">by including the </w:t>
      </w:r>
      <w:r w:rsidRPr="002A3634">
        <w:rPr>
          <w:i/>
          <w:lang w:val="en-US"/>
        </w:rPr>
        <w:t>RRCReconfiguration</w:t>
      </w:r>
      <w:r w:rsidRPr="002A3634">
        <w:rPr>
          <w:lang w:val="en-US"/>
        </w:rPr>
        <w:t xml:space="preserve"> message to gNB-DU</w:t>
      </w:r>
      <w:r w:rsidRPr="002A3634">
        <w:rPr>
          <w:rFonts w:eastAsia="宋体"/>
          <w:lang w:val="en-US" w:eastAsia="zh-CN"/>
        </w:rPr>
        <w:t>1</w:t>
      </w:r>
      <w:r w:rsidRPr="002A3634">
        <w:rPr>
          <w:lang w:val="en-US"/>
        </w:rPr>
        <w:t xml:space="preserve">. The contents in the </w:t>
      </w:r>
      <w:r w:rsidRPr="002A3634">
        <w:rPr>
          <w:i/>
          <w:iCs/>
          <w:lang w:val="en-US"/>
        </w:rPr>
        <w:t>RRCReconfiguration</w:t>
      </w:r>
      <w:r w:rsidRPr="002A3634">
        <w:rPr>
          <w:lang w:val="en-US"/>
        </w:rPr>
        <w:t xml:space="preserve"> message may include at least </w:t>
      </w:r>
      <w:r w:rsidRPr="002A3634">
        <w:rPr>
          <w:rFonts w:eastAsia="宋体"/>
          <w:lang w:val="en-US" w:eastAsia="zh-CN"/>
        </w:rPr>
        <w:t>indirect path addition</w:t>
      </w:r>
      <w:r w:rsidRPr="002A3634">
        <w:rPr>
          <w:lang w:val="en-US"/>
        </w:rPr>
        <w:t xml:space="preserve"> configuration, PC5 RLC channel configuration for relay traffic, bear</w:t>
      </w:r>
      <w:r w:rsidRPr="002A3634">
        <w:rPr>
          <w:lang w:val="en-US" w:eastAsia="zh-CN"/>
        </w:rPr>
        <w:t>er</w:t>
      </w:r>
      <w:r w:rsidRPr="002A3634">
        <w:rPr>
          <w:lang w:val="en-US"/>
        </w:rPr>
        <w:t xml:space="preserve"> mapping and the associated radio bearer(s). </w:t>
      </w:r>
    </w:p>
    <w:p w14:paraId="517722FB" w14:textId="77777777" w:rsidR="006A75C2" w:rsidRPr="002A3634" w:rsidRDefault="006A75C2" w:rsidP="006A75C2">
      <w:pPr>
        <w:pStyle w:val="B10"/>
        <w:jc w:val="both"/>
        <w:rPr>
          <w:lang w:val="en-US"/>
        </w:rPr>
      </w:pPr>
      <w:r w:rsidRPr="002A3634">
        <w:rPr>
          <w:lang w:val="en-US"/>
        </w:rPr>
        <w:t>7.</w:t>
      </w:r>
      <w:r w:rsidRPr="002A3634">
        <w:rPr>
          <w:lang w:val="en-US"/>
        </w:rPr>
        <w:tab/>
        <w:t>gNB-DU</w:t>
      </w:r>
      <w:r w:rsidRPr="002A3634">
        <w:rPr>
          <w:rFonts w:eastAsia="宋体"/>
          <w:lang w:val="en-US" w:eastAsia="zh-CN"/>
        </w:rPr>
        <w:t>1</w:t>
      </w:r>
      <w:r w:rsidRPr="002A3634">
        <w:rPr>
          <w:lang w:val="en-US"/>
        </w:rPr>
        <w:t xml:space="preserve"> sends the </w:t>
      </w:r>
      <w:r w:rsidRPr="002A3634">
        <w:rPr>
          <w:i/>
          <w:lang w:val="en-US"/>
        </w:rPr>
        <w:t>RRCReconfiguration</w:t>
      </w:r>
      <w:r w:rsidRPr="002A3634">
        <w:rPr>
          <w:lang w:val="en-US"/>
        </w:rPr>
        <w:t xml:space="preserve"> message to the </w:t>
      </w:r>
      <w:r w:rsidRPr="002A3634">
        <w:rPr>
          <w:rFonts w:eastAsia="宋体"/>
          <w:lang w:val="en-US" w:eastAsia="zh-CN"/>
        </w:rPr>
        <w:t>r</w:t>
      </w:r>
      <w:r w:rsidRPr="002A3634">
        <w:rPr>
          <w:lang w:val="en-US"/>
        </w:rPr>
        <w:t>emote UE.</w:t>
      </w:r>
    </w:p>
    <w:p w14:paraId="6285D3CB" w14:textId="77777777" w:rsidR="006A75C2" w:rsidRPr="002A3634" w:rsidRDefault="006A75C2" w:rsidP="006A75C2">
      <w:pPr>
        <w:pStyle w:val="B10"/>
        <w:jc w:val="both"/>
        <w:rPr>
          <w:rFonts w:eastAsia="宋体"/>
          <w:lang w:val="en-US" w:eastAsia="zh-CN"/>
        </w:rPr>
      </w:pPr>
      <w:r w:rsidRPr="002A3634">
        <w:rPr>
          <w:lang w:val="en-US"/>
        </w:rPr>
        <w:lastRenderedPageBreak/>
        <w:t>8.</w:t>
      </w:r>
      <w:r w:rsidRPr="002A3634">
        <w:rPr>
          <w:lang w:val="en-US"/>
        </w:rPr>
        <w:tab/>
        <w:t xml:space="preserve">The </w:t>
      </w:r>
      <w:r w:rsidRPr="002A3634">
        <w:rPr>
          <w:rFonts w:eastAsia="宋体"/>
          <w:lang w:val="en-US" w:eastAsia="zh-CN"/>
        </w:rPr>
        <w:t>r</w:t>
      </w:r>
      <w:r w:rsidRPr="002A3634">
        <w:rPr>
          <w:lang w:val="en-US"/>
        </w:rPr>
        <w:t xml:space="preserve">emote UE establishes PC5 connection with </w:t>
      </w:r>
      <w:r w:rsidRPr="002A3634">
        <w:rPr>
          <w:rFonts w:eastAsia="宋体"/>
          <w:lang w:val="en-US" w:eastAsia="zh-CN"/>
        </w:rPr>
        <w:t>r</w:t>
      </w:r>
      <w:r w:rsidRPr="002A3634">
        <w:rPr>
          <w:lang w:val="en-US"/>
        </w:rPr>
        <w:t>elay UE.</w:t>
      </w:r>
      <w:r w:rsidRPr="002A3634">
        <w:rPr>
          <w:rFonts w:eastAsia="宋体"/>
          <w:lang w:val="en-US" w:eastAsia="zh-CN"/>
        </w:rPr>
        <w:t xml:space="preserve"> </w:t>
      </w:r>
      <w:r w:rsidRPr="002A3634">
        <w:rPr>
          <w:lang w:val="en-US"/>
        </w:rPr>
        <w:t xml:space="preserve"> </w:t>
      </w:r>
    </w:p>
    <w:p w14:paraId="0B2CD168" w14:textId="41B6CF25" w:rsidR="009F17D3" w:rsidRPr="002A3634" w:rsidRDefault="009F17D3" w:rsidP="009F17D3">
      <w:pPr>
        <w:pStyle w:val="B10"/>
        <w:rPr>
          <w:lang w:val="en-US"/>
        </w:rPr>
      </w:pPr>
      <w:r w:rsidRPr="002A3634">
        <w:rPr>
          <w:lang w:val="en-US"/>
        </w:rPr>
        <w:t>9.</w:t>
      </w:r>
      <w:r w:rsidRPr="002A3634">
        <w:rPr>
          <w:lang w:val="en-US"/>
        </w:rPr>
        <w:tab/>
        <w:t xml:space="preserve">The remote UE may complete the direct path addition procedure by sending the </w:t>
      </w:r>
      <w:proofErr w:type="spellStart"/>
      <w:r w:rsidRPr="002A3634">
        <w:rPr>
          <w:i/>
          <w:iCs/>
          <w:lang w:val="en-US"/>
        </w:rPr>
        <w:t>RRCReconfigurationComplete</w:t>
      </w:r>
      <w:proofErr w:type="spellEnd"/>
      <w:r w:rsidRPr="002A3634">
        <w:rPr>
          <w:lang w:val="en-US"/>
        </w:rPr>
        <w:t xml:space="preserve"> message to the gNB-DU.</w:t>
      </w:r>
      <w:ins w:id="30" w:author="CATT" w:date="2023-09-19T10:45:00Z">
        <w:r w:rsidR="003127B9" w:rsidRPr="003127B9">
          <w:rPr>
            <w:lang w:val="en-US" w:eastAsia="zh-CN"/>
          </w:rPr>
          <w:t xml:space="preserve"> </w:t>
        </w:r>
      </w:ins>
      <w:ins w:id="31" w:author="CATT" w:date="2023-09-28T14:46:00Z">
        <w:r w:rsidR="00B962E0">
          <w:rPr>
            <w:lang w:val="en-US" w:eastAsia="zh-CN"/>
          </w:rPr>
          <w:t>I</w:t>
        </w:r>
        <w:r w:rsidR="00B962E0">
          <w:rPr>
            <w:rFonts w:hint="eastAsia"/>
            <w:lang w:val="en-US" w:eastAsia="zh-CN"/>
          </w:rPr>
          <w:t xml:space="preserve">n case of </w:t>
        </w:r>
        <w:r w:rsidR="00B962E0">
          <w:rPr>
            <w:lang w:val="en-US" w:eastAsia="zh-CN"/>
          </w:rPr>
          <w:t>duplicate</w:t>
        </w:r>
        <w:r w:rsidR="00B962E0">
          <w:rPr>
            <w:rFonts w:hint="eastAsia"/>
            <w:lang w:val="en-US" w:eastAsia="zh-CN"/>
          </w:rPr>
          <w:t xml:space="preserve"> SRB1 is configured, remote </w:t>
        </w:r>
        <w:r w:rsidR="00B962E0" w:rsidRPr="002A3634">
          <w:rPr>
            <w:lang w:val="en-US"/>
          </w:rPr>
          <w:t>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both direct</w:t>
        </w:r>
        <w:r w:rsidR="00B962E0">
          <w:rPr>
            <w:lang w:val="en-US" w:eastAsia="zh-CN"/>
          </w:rPr>
          <w:t xml:space="preserve"> path</w:t>
        </w:r>
        <w:r w:rsidR="00B962E0">
          <w:rPr>
            <w:rFonts w:hint="eastAsia"/>
            <w:lang w:val="en-US" w:eastAsia="zh-CN"/>
          </w:rPr>
          <w:t xml:space="preserve"> and indirect path. </w:t>
        </w:r>
        <w:r w:rsidR="00B962E0">
          <w:rPr>
            <w:lang w:val="en-US" w:eastAsia="zh-CN"/>
          </w:rPr>
          <w:t>O</w:t>
        </w:r>
        <w:r w:rsidR="00B962E0">
          <w:rPr>
            <w:rFonts w:hint="eastAsia"/>
            <w:lang w:val="en-US" w:eastAsia="zh-CN"/>
          </w:rPr>
          <w:t xml:space="preserve">therwise, </w:t>
        </w:r>
        <w:r w:rsidR="00B962E0" w:rsidRPr="002A3634">
          <w:rPr>
            <w:lang w:val="en-US"/>
          </w:rPr>
          <w:t>remote 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direct</w:t>
        </w:r>
        <w:r w:rsidR="00B962E0">
          <w:rPr>
            <w:lang w:val="en-US" w:eastAsia="zh-CN"/>
          </w:rPr>
          <w:t xml:space="preserve"> path</w:t>
        </w:r>
        <w:r w:rsidR="00B962E0">
          <w:rPr>
            <w:rFonts w:hint="eastAsia"/>
            <w:lang w:val="en-US" w:eastAsia="zh-CN"/>
          </w:rPr>
          <w:t>.</w:t>
        </w:r>
      </w:ins>
      <w:del w:id="32" w:author="CATT" w:date="2023-09-19T10:45:00Z">
        <w:r w:rsidRPr="002A3634" w:rsidDel="003127B9">
          <w:rPr>
            <w:lang w:val="en-US"/>
          </w:rPr>
          <w:delText xml:space="preserve"> </w:delText>
        </w:r>
      </w:del>
    </w:p>
    <w:p w14:paraId="7A80BD8F" w14:textId="3241663E" w:rsidR="005F0CF6" w:rsidRPr="003127B9" w:rsidDel="003127B9" w:rsidRDefault="003127B9" w:rsidP="003127B9">
      <w:pPr>
        <w:pStyle w:val="B10"/>
        <w:ind w:leftChars="250" w:left="500" w:firstLine="0"/>
        <w:rPr>
          <w:del w:id="33" w:author="CATT" w:date="2023-09-19T10:46:00Z"/>
          <w:lang w:val="en-US"/>
        </w:rPr>
      </w:pPr>
      <w:ins w:id="34" w:author="CATT" w:date="2023-09-19T10:46:00Z">
        <w:r w:rsidRPr="003127B9">
          <w:rPr>
            <w:lang w:val="en-US"/>
          </w:rPr>
          <w:t>In case of target Relay UE in RRC-IDLE/INACTIVE state</w:t>
        </w:r>
        <w:r w:rsidRPr="003127B9">
          <w:rPr>
            <w:rFonts w:hint="eastAsia"/>
            <w:lang w:val="en-US"/>
          </w:rPr>
          <w:t xml:space="preserve"> and duplication SRB1 is not configured to remote UE</w:t>
        </w:r>
        <w:r w:rsidRPr="003127B9">
          <w:rPr>
            <w:lang w:val="en-US"/>
          </w:rPr>
          <w:t>, a PC5-RRC trigger sending from remote UE to target relay UE is needed to trigger relay UE entry RRC-CONNECTED state.</w:t>
        </w:r>
      </w:ins>
    </w:p>
    <w:p w14:paraId="7DDE6689" w14:textId="5BDEDB3E" w:rsidR="006A75C2" w:rsidRPr="002A3634" w:rsidDel="00BE6B78" w:rsidRDefault="006A75C2" w:rsidP="006A75C2">
      <w:pPr>
        <w:pStyle w:val="B10"/>
        <w:jc w:val="both"/>
        <w:rPr>
          <w:del w:id="35" w:author="CATT" w:date="2023-03-31T10:26:00Z"/>
          <w:rFonts w:eastAsia="宋体"/>
          <w:lang w:val="en-US" w:eastAsia="zh-CN"/>
        </w:rPr>
      </w:pPr>
      <w:del w:id="36"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whether the remote UE sends </w:delText>
        </w:r>
        <w:r w:rsidRPr="002A3634" w:rsidDel="00BE6B78">
          <w:rPr>
            <w:lang w:val="en-US"/>
          </w:rPr>
          <w:delText xml:space="preserve">the </w:delText>
        </w:r>
        <w:r w:rsidRPr="002A3634" w:rsidDel="00BE6B78">
          <w:rPr>
            <w:i/>
            <w:iCs/>
            <w:lang w:val="en-US"/>
          </w:rPr>
          <w:delText>RRCReconfigurationComplete</w:delText>
        </w:r>
        <w:r w:rsidRPr="002A3634" w:rsidDel="00BE6B78">
          <w:rPr>
            <w:lang w:val="en-US"/>
          </w:rPr>
          <w:delText xml:space="preserve"> message to the</w:delText>
        </w:r>
        <w:r w:rsidRPr="002A3634" w:rsidDel="00BE6B78">
          <w:rPr>
            <w:rFonts w:eastAsia="宋体"/>
            <w:lang w:val="en-US" w:eastAsia="zh-CN"/>
          </w:rPr>
          <w:delText xml:space="preserve"> </w:delText>
        </w:r>
        <w:r w:rsidRPr="002A3634" w:rsidDel="00BE6B78">
          <w:rPr>
            <w:lang w:val="en-US"/>
          </w:rPr>
          <w:delText>gNB-</w:delText>
        </w:r>
        <w:r w:rsidRPr="002A3634" w:rsidDel="00BE6B78">
          <w:rPr>
            <w:rFonts w:eastAsia="宋体"/>
            <w:lang w:val="en-US" w:eastAsia="zh-CN"/>
          </w:rPr>
          <w:delText xml:space="preserve">CU via old path (direct path) or new path (indirect path). </w:delText>
        </w:r>
      </w:del>
    </w:p>
    <w:p w14:paraId="58109838" w14:textId="7C86CA97" w:rsidR="006A75C2" w:rsidDel="009C6EA6" w:rsidRDefault="006A75C2" w:rsidP="006A75C2">
      <w:pPr>
        <w:pStyle w:val="B10"/>
        <w:jc w:val="both"/>
        <w:rPr>
          <w:del w:id="37" w:author="CATT" w:date="2023-03-31T10:26:00Z"/>
          <w:rFonts w:eastAsia="宋体"/>
          <w:lang w:val="en-US" w:eastAsia="zh-CN"/>
        </w:rPr>
      </w:pPr>
      <w:del w:id="38"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delText>
        </w:r>
        <w:r w:rsidRPr="002A3634" w:rsidDel="00BE6B78">
          <w:rPr>
            <w:lang w:val="en-US"/>
          </w:rPr>
          <w:delText xml:space="preserve">In case the relay UE is in RRC_IDLE/ INACTIVE state, </w:delText>
        </w:r>
        <w:r w:rsidRPr="002A3634" w:rsidDel="00BE6B78">
          <w:rPr>
            <w:rFonts w:eastAsia="宋体"/>
            <w:lang w:val="en-US" w:eastAsia="zh-CN"/>
          </w:rPr>
          <w:delText>how to trigger</w:delText>
        </w:r>
        <w:r w:rsidRPr="002A3634" w:rsidDel="00BE6B78">
          <w:rPr>
            <w:lang w:val="en-US" w:eastAsia="zh-CN"/>
          </w:rPr>
          <w:delText xml:space="preserve"> the relay UE</w:delText>
        </w:r>
        <w:r w:rsidRPr="002A3634" w:rsidDel="00BE6B78">
          <w:rPr>
            <w:lang w:val="en-US"/>
          </w:rPr>
          <w:delText xml:space="preserve"> enter RRC_CONNECTED state</w:delText>
        </w:r>
        <w:r w:rsidRPr="002A3634" w:rsidDel="00BE6B78">
          <w:rPr>
            <w:rFonts w:eastAsia="宋体"/>
            <w:lang w:val="en-US" w:eastAsia="zh-CN"/>
          </w:rPr>
          <w:delText>, RAN3 wait for RAN2’s further progress</w:delText>
        </w:r>
        <w:r w:rsidRPr="002A3634" w:rsidDel="00BE6B78">
          <w:rPr>
            <w:lang w:val="en-US"/>
          </w:rPr>
          <w:delText>.</w:delText>
        </w:r>
        <w:r w:rsidRPr="002A3634" w:rsidDel="00BE6B78">
          <w:rPr>
            <w:rFonts w:eastAsia="宋体"/>
            <w:lang w:val="en-US" w:eastAsia="zh-CN"/>
          </w:rPr>
          <w:delText xml:space="preserve"> </w:delText>
        </w:r>
      </w:del>
    </w:p>
    <w:p w14:paraId="34BC5BC3" w14:textId="3E44A9B3" w:rsidR="00432521" w:rsidRDefault="006A75C2" w:rsidP="006024FA">
      <w:pPr>
        <w:pStyle w:val="B10"/>
        <w:jc w:val="both"/>
        <w:rPr>
          <w:lang w:val="en-US" w:eastAsia="zh-CN"/>
        </w:rPr>
      </w:pPr>
      <w:r w:rsidRPr="002A3634">
        <w:rPr>
          <w:lang w:val="en-US"/>
        </w:rPr>
        <w:t>10.</w:t>
      </w:r>
      <w:r w:rsidRPr="002A3634">
        <w:rPr>
          <w:lang w:val="en-US"/>
        </w:rPr>
        <w:tab/>
        <w:t>The gNB-DU</w:t>
      </w:r>
      <w:r w:rsidRPr="002A3634">
        <w:rPr>
          <w:rFonts w:eastAsia="宋体"/>
          <w:lang w:val="en-US" w:eastAsia="zh-CN"/>
        </w:rPr>
        <w:t>1</w:t>
      </w:r>
      <w:r w:rsidRPr="002A3634">
        <w:rPr>
          <w:lang w:val="en-US"/>
        </w:rPr>
        <w:t xml:space="preserve"> sends the UL RRC MESSAGE TRANSFER message to gNB-CU by including the </w:t>
      </w:r>
      <w:proofErr w:type="spellStart"/>
      <w:r w:rsidRPr="002A3634">
        <w:rPr>
          <w:i/>
          <w:lang w:val="en-US"/>
        </w:rPr>
        <w:t>RRCReconfigurationComplete</w:t>
      </w:r>
      <w:proofErr w:type="spellEnd"/>
      <w:r w:rsidRPr="002A3634">
        <w:rPr>
          <w:lang w:val="en-US"/>
        </w:rPr>
        <w:t xml:space="preserve"> message.</w:t>
      </w:r>
    </w:p>
    <w:p w14:paraId="60920555" w14:textId="77777777" w:rsidR="00963678" w:rsidRPr="001D2495" w:rsidRDefault="00963678" w:rsidP="00963678">
      <w:pPr>
        <w:pStyle w:val="3"/>
        <w:numPr>
          <w:ilvl w:val="2"/>
          <w:numId w:val="0"/>
        </w:numPr>
        <w:overflowPunct w:val="0"/>
        <w:autoSpaceDE w:val="0"/>
        <w:autoSpaceDN w:val="0"/>
        <w:adjustRightInd w:val="0"/>
        <w:textAlignment w:val="baseline"/>
        <w:rPr>
          <w:lang w:val="en-US" w:eastAsia="zh-CN"/>
        </w:rPr>
      </w:pPr>
      <w:bookmarkStart w:id="39" w:name="_Toc98748107"/>
      <w:bookmarkStart w:id="40" w:name="_Toc98351809"/>
      <w:bookmarkStart w:id="41" w:name="_Toc105704502"/>
      <w:bookmarkStart w:id="42" w:name="_Toc106108620"/>
      <w:proofErr w:type="gramStart"/>
      <w:r w:rsidRPr="001D2495">
        <w:rPr>
          <w:lang w:val="en-US" w:eastAsia="zh-CN"/>
        </w:rPr>
        <w:t>8.xx.3</w:t>
      </w:r>
      <w:proofErr w:type="gramEnd"/>
      <w:r w:rsidRPr="001D2495">
        <w:rPr>
          <w:lang w:val="en-US" w:eastAsia="zh-CN"/>
        </w:rPr>
        <w:tab/>
      </w:r>
      <w:bookmarkEnd w:id="39"/>
      <w:bookmarkEnd w:id="40"/>
      <w:bookmarkEnd w:id="41"/>
      <w:bookmarkEnd w:id="42"/>
      <w:r w:rsidRPr="001D2495">
        <w:rPr>
          <w:lang w:val="en-US" w:eastAsia="zh-CN"/>
        </w:rPr>
        <w:t>Intra-DU direct path addition on top of indirect path</w:t>
      </w:r>
    </w:p>
    <w:p w14:paraId="5CE36FA9" w14:textId="77777777" w:rsidR="00963678" w:rsidRDefault="00963678" w:rsidP="00963678">
      <w:pPr>
        <w:pStyle w:val="af5"/>
        <w:widowControl w:val="0"/>
        <w:ind w:left="800" w:firstLine="0"/>
        <w:jc w:val="both"/>
      </w:pPr>
      <w:r>
        <w:rPr>
          <w:rFonts w:eastAsia="Times New Roman" w:hint="eastAsia"/>
          <w:lang w:eastAsia="ko-KR"/>
        </w:rPr>
        <w:t>The</w:t>
      </w:r>
      <w:r>
        <w:rPr>
          <w:rFonts w:eastAsia="Times New Roman"/>
          <w:lang w:eastAsia="ko-KR"/>
        </w:rPr>
        <w:t xml:space="preserve"> signaling flow for intra-DU direct path addition is shown in Fig. 8.xx.3-1. </w:t>
      </w:r>
    </w:p>
    <w:p w14:paraId="1C3F81CF" w14:textId="77777777" w:rsidR="00963678" w:rsidRDefault="00963678" w:rsidP="00963678">
      <w:pPr>
        <w:pStyle w:val="af5"/>
        <w:widowControl w:val="0"/>
        <w:ind w:left="800" w:firstLine="0"/>
        <w:jc w:val="center"/>
      </w:pPr>
      <w:r>
        <w:object w:dxaOrig="8952" w:dyaOrig="7731" w14:anchorId="3B810B0F">
          <v:shape id="Object 1" o:spid="_x0000_i1027" type="#_x0000_t75" style="width:379.6pt;height:275.15pt;mso-position-horizontal-relative:page;mso-position-vertical-relative:page" o:ole="">
            <v:imagedata r:id="rId14" o:title=""/>
            <o:lock v:ext="edit" aspectratio="f"/>
          </v:shape>
          <o:OLEObject Type="Embed" ProgID="Visio.DrawingConvertable.15" ShapeID="Object 1" DrawAspect="Content" ObjectID="_1757423970" r:id="rId15"/>
        </w:object>
      </w:r>
    </w:p>
    <w:p w14:paraId="4B63ACC1" w14:textId="77777777" w:rsidR="00963678" w:rsidRDefault="00963678" w:rsidP="00963678">
      <w:pPr>
        <w:pStyle w:val="TF"/>
        <w:rPr>
          <w:rFonts w:eastAsia="Times New Roman"/>
        </w:rPr>
      </w:pPr>
      <w:r>
        <w:rPr>
          <w:rFonts w:eastAsia="Times New Roman"/>
        </w:rPr>
        <w:t>Figure 8.xx.3-1: Signalling procedure of intra-DU direct path addition on top of indirect path</w:t>
      </w:r>
    </w:p>
    <w:p w14:paraId="49E737B0" w14:textId="77777777" w:rsidR="00963678" w:rsidRDefault="00963678" w:rsidP="00963678">
      <w:pPr>
        <w:pStyle w:val="B10"/>
        <w:numPr>
          <w:ilvl w:val="0"/>
          <w:numId w:val="15"/>
        </w:numPr>
        <w:ind w:left="520" w:hanging="420"/>
        <w:jc w:val="both"/>
      </w:pPr>
      <w:r>
        <w:t xml:space="preserve">The Uu measurement configuration and measurement report signalling is performed between </w:t>
      </w:r>
      <w:r>
        <w:rPr>
          <w:rFonts w:eastAsia="宋体" w:hint="eastAsia"/>
          <w:lang w:eastAsia="zh-CN"/>
        </w:rPr>
        <w:t>r</w:t>
      </w:r>
      <w:r>
        <w:t xml:space="preserve">emote UE and gNB-CU to evaluate both relay link measurement and Uu link measurement. The </w:t>
      </w:r>
      <w:r>
        <w:rPr>
          <w:rFonts w:eastAsia="宋体" w:hint="eastAsia"/>
          <w:lang w:eastAsia="zh-CN"/>
        </w:rPr>
        <w:t>r</w:t>
      </w:r>
      <w:r>
        <w:t xml:space="preserve">emote UE may report Uu measurement results </w:t>
      </w:r>
      <w:r>
        <w:rPr>
          <w:rFonts w:eastAsia="宋体" w:hint="eastAsia"/>
          <w:lang w:eastAsia="zh-CN"/>
        </w:rPr>
        <w:t xml:space="preserve">of </w:t>
      </w:r>
      <w:proofErr w:type="spellStart"/>
      <w:r>
        <w:rPr>
          <w:rFonts w:eastAsia="宋体" w:hint="eastAsia"/>
          <w:lang w:eastAsia="zh-CN"/>
        </w:rPr>
        <w:t>neighboring</w:t>
      </w:r>
      <w:proofErr w:type="spellEnd"/>
      <w:r>
        <w:rPr>
          <w:rFonts w:eastAsia="宋体" w:hint="eastAsia"/>
          <w:lang w:eastAsia="zh-CN"/>
        </w:rPr>
        <w:t xml:space="preserve"> cells and </w:t>
      </w:r>
      <w:r>
        <w:t>one or multiple candidate</w:t>
      </w:r>
      <w:r>
        <w:rPr>
          <w:rFonts w:eastAsia="宋体" w:hint="eastAsia"/>
          <w:lang w:eastAsia="zh-CN"/>
        </w:rPr>
        <w:t xml:space="preserve"> relay UEs</w:t>
      </w:r>
      <w:r>
        <w:t>.</w:t>
      </w:r>
    </w:p>
    <w:p w14:paraId="46503108" w14:textId="77777777" w:rsidR="00963678" w:rsidRDefault="00963678" w:rsidP="00963678">
      <w:pPr>
        <w:pStyle w:val="B10"/>
        <w:jc w:val="both"/>
      </w:pPr>
      <w:r>
        <w:t>2.</w:t>
      </w:r>
      <w:r>
        <w:tab/>
        <w:t xml:space="preserve">The gNB-CU decides to </w:t>
      </w:r>
      <w:r>
        <w:rPr>
          <w:rFonts w:eastAsia="宋体" w:hint="eastAsia"/>
          <w:lang w:eastAsia="zh-CN"/>
        </w:rPr>
        <w:t>add the direct path to remote</w:t>
      </w:r>
      <w:r>
        <w:t xml:space="preserve"> UE under the same gNB-DU.</w:t>
      </w:r>
    </w:p>
    <w:p w14:paraId="0D75CE6F" w14:textId="77777777" w:rsidR="00963678" w:rsidRDefault="00963678" w:rsidP="00963678">
      <w:pPr>
        <w:pStyle w:val="B10"/>
        <w:jc w:val="both"/>
      </w:pPr>
      <w:r>
        <w:t>3.</w:t>
      </w:r>
      <w:r>
        <w:tab/>
        <w:t xml:space="preserve">The </w:t>
      </w:r>
      <w:r>
        <w:rPr>
          <w:rFonts w:eastAsia="宋体" w:hint="eastAsia"/>
          <w:lang w:eastAsia="zh-CN"/>
        </w:rPr>
        <w:t>gNB-CU</w:t>
      </w:r>
      <w:r>
        <w:t xml:space="preserve"> sends the UE CONTEXT MODIFICATION REQUEST message </w:t>
      </w:r>
      <w:r>
        <w:rPr>
          <w:rFonts w:eastAsia="宋体" w:hint="eastAsia"/>
          <w:lang w:eastAsia="zh-CN"/>
        </w:rPr>
        <w:t xml:space="preserve">for the remote UE </w:t>
      </w:r>
      <w:r>
        <w:t xml:space="preserve">to the </w:t>
      </w:r>
      <w:r>
        <w:rPr>
          <w:rFonts w:eastAsia="宋体" w:hint="eastAsia"/>
          <w:lang w:eastAsia="zh-CN"/>
        </w:rPr>
        <w:t>gNB-</w:t>
      </w:r>
      <w:r>
        <w:t xml:space="preserve">DU, </w:t>
      </w:r>
      <w:r>
        <w:rPr>
          <w:rFonts w:eastAsia="宋体" w:hint="eastAsia"/>
          <w:lang w:eastAsia="zh-CN"/>
        </w:rPr>
        <w:t>which contains at least the direct path configuration</w:t>
      </w:r>
      <w:r>
        <w:t xml:space="preserve">. </w:t>
      </w:r>
    </w:p>
    <w:p w14:paraId="7B7D3995" w14:textId="77777777" w:rsidR="00963678" w:rsidRDefault="00963678" w:rsidP="00963678">
      <w:pPr>
        <w:pStyle w:val="B10"/>
        <w:jc w:val="both"/>
      </w:pPr>
      <w:r>
        <w:t>4.</w:t>
      </w:r>
      <w:r>
        <w:tab/>
        <w:t xml:space="preserve">The </w:t>
      </w:r>
      <w:r>
        <w:rPr>
          <w:rFonts w:eastAsia="宋体" w:hint="eastAsia"/>
          <w:lang w:eastAsia="zh-CN"/>
        </w:rPr>
        <w:t>gNB</w:t>
      </w:r>
      <w:r>
        <w:t xml:space="preserve">-DU responds to the </w:t>
      </w:r>
      <w:r>
        <w:rPr>
          <w:rFonts w:eastAsia="宋体" w:hint="eastAsia"/>
          <w:lang w:eastAsia="zh-CN"/>
        </w:rPr>
        <w:t>gNB</w:t>
      </w:r>
      <w:r>
        <w:t xml:space="preserve">-CU with a UE CONTEXT MODIFICATION RESPONSE message. </w:t>
      </w:r>
    </w:p>
    <w:p w14:paraId="0E17115A" w14:textId="77777777" w:rsidR="00963678" w:rsidRDefault="00963678" w:rsidP="00963678">
      <w:pPr>
        <w:pStyle w:val="B10"/>
        <w:jc w:val="both"/>
      </w:pPr>
      <w:r>
        <w:t>5.</w:t>
      </w:r>
      <w:r>
        <w:tab/>
        <w:t>The gNB-C</w:t>
      </w:r>
      <w:r>
        <w:rPr>
          <w:rFonts w:eastAsia="宋体" w:hint="eastAsia"/>
          <w:lang w:eastAsia="zh-CN"/>
        </w:rPr>
        <w:t>U</w:t>
      </w:r>
      <w:r>
        <w:t xml:space="preserve"> sends an </w:t>
      </w:r>
      <w:r>
        <w:rPr>
          <w:i/>
          <w:iCs/>
        </w:rPr>
        <w:t>RRCReconfiguration</w:t>
      </w:r>
      <w:r>
        <w:t xml:space="preserve"> message to the </w:t>
      </w:r>
      <w:r>
        <w:rPr>
          <w:rFonts w:eastAsia="宋体" w:hint="eastAsia"/>
          <w:lang w:eastAsia="zh-CN"/>
        </w:rPr>
        <w:t>r</w:t>
      </w:r>
      <w:r>
        <w:t>elay UE</w:t>
      </w:r>
      <w:r>
        <w:rPr>
          <w:rFonts w:eastAsia="宋体" w:hint="eastAsia"/>
          <w:lang w:eastAsia="zh-CN"/>
        </w:rPr>
        <w:t xml:space="preserve"> to update the indirect path configuration if necessary</w:t>
      </w:r>
      <w:r>
        <w:t>.</w:t>
      </w:r>
    </w:p>
    <w:p w14:paraId="260165B7" w14:textId="77777777" w:rsidR="00963678" w:rsidRDefault="00963678" w:rsidP="00963678">
      <w:pPr>
        <w:pStyle w:val="B10"/>
        <w:jc w:val="both"/>
      </w:pPr>
      <w:r>
        <w:lastRenderedPageBreak/>
        <w:t>6.</w:t>
      </w:r>
      <w:r>
        <w:tab/>
        <w:t xml:space="preserve">gNB-CU sends the DL RRC MESSAGE TRANSFER message </w:t>
      </w:r>
      <w:r>
        <w:rPr>
          <w:rFonts w:eastAsia="宋体" w:hint="eastAsia"/>
          <w:lang w:eastAsia="zh-CN"/>
        </w:rPr>
        <w:t xml:space="preserve">for remote UE </w:t>
      </w:r>
      <w:r>
        <w:t xml:space="preserve">by including the </w:t>
      </w:r>
      <w:r>
        <w:rPr>
          <w:i/>
        </w:rPr>
        <w:t>RRCReconfiguration</w:t>
      </w:r>
      <w:r>
        <w:t xml:space="preserve"> message to the gNB-DU. The contents in the </w:t>
      </w:r>
      <w:r>
        <w:rPr>
          <w:i/>
          <w:iCs/>
        </w:rPr>
        <w:t>RRCReconfiguration</w:t>
      </w:r>
      <w:r>
        <w:t xml:space="preserve"> message </w:t>
      </w:r>
      <w:r>
        <w:rPr>
          <w:rFonts w:hint="eastAsia"/>
          <w:lang w:eastAsia="zh-CN"/>
        </w:rPr>
        <w:t>may</w:t>
      </w:r>
      <w:r>
        <w:t xml:space="preserve"> include at least </w:t>
      </w:r>
      <w:r>
        <w:rPr>
          <w:rFonts w:eastAsia="宋体" w:hint="eastAsia"/>
          <w:lang w:eastAsia="zh-CN"/>
        </w:rPr>
        <w:t>direct path addition</w:t>
      </w:r>
      <w:r>
        <w:t xml:space="preserve"> configuration, RLC channel configuration</w:t>
      </w:r>
      <w:r>
        <w:rPr>
          <w:rFonts w:hint="eastAsia"/>
        </w:rPr>
        <w:t>, bear</w:t>
      </w:r>
      <w:r>
        <w:rPr>
          <w:rFonts w:hint="eastAsia"/>
          <w:lang w:eastAsia="zh-CN"/>
        </w:rPr>
        <w:t>er</w:t>
      </w:r>
      <w:r>
        <w:rPr>
          <w:rFonts w:hint="eastAsia"/>
        </w:rPr>
        <w:t xml:space="preserve"> mapping</w:t>
      </w:r>
      <w:r>
        <w:t xml:space="preserve"> and the associated radio bearer(s).</w:t>
      </w:r>
    </w:p>
    <w:p w14:paraId="1EA7E3EA" w14:textId="77777777" w:rsidR="00963678" w:rsidRDefault="00963678" w:rsidP="00963678">
      <w:pPr>
        <w:pStyle w:val="B10"/>
        <w:jc w:val="both"/>
      </w:pPr>
      <w:r>
        <w:t>7.</w:t>
      </w:r>
      <w:r>
        <w:tab/>
        <w:t xml:space="preserve">The gNB-DU sends the </w:t>
      </w:r>
      <w:r>
        <w:rPr>
          <w:i/>
        </w:rPr>
        <w:t>RRCReconfiguration</w:t>
      </w:r>
      <w:r>
        <w:t xml:space="preserve"> message to the </w:t>
      </w:r>
      <w:r>
        <w:rPr>
          <w:rFonts w:eastAsia="宋体" w:hint="eastAsia"/>
          <w:lang w:eastAsia="zh-CN"/>
        </w:rPr>
        <w:t>r</w:t>
      </w:r>
      <w:r>
        <w:t>emote UE.</w:t>
      </w:r>
    </w:p>
    <w:p w14:paraId="29DF57F5" w14:textId="77777777" w:rsidR="00963678" w:rsidRDefault="00963678" w:rsidP="00963678">
      <w:pPr>
        <w:pStyle w:val="B10"/>
        <w:jc w:val="both"/>
      </w:pPr>
      <w:r>
        <w:t>8.</w:t>
      </w:r>
      <w:r>
        <w:tab/>
        <w:t>The</w:t>
      </w:r>
      <w:r>
        <w:rPr>
          <w:rFonts w:eastAsia="宋体" w:hint="eastAsia"/>
          <w:lang w:eastAsia="zh-CN"/>
        </w:rPr>
        <w:t xml:space="preserve"> remote UE performs</w:t>
      </w:r>
      <w:r>
        <w:t xml:space="preserve"> </w:t>
      </w:r>
      <w:r>
        <w:rPr>
          <w:rFonts w:eastAsia="宋体" w:hint="eastAsia"/>
          <w:lang w:eastAsia="zh-CN"/>
        </w:rPr>
        <w:t>r</w:t>
      </w:r>
      <w:r>
        <w:t xml:space="preserve">andom </w:t>
      </w:r>
      <w:r>
        <w:rPr>
          <w:rFonts w:eastAsia="宋体" w:hint="eastAsia"/>
          <w:lang w:eastAsia="zh-CN"/>
        </w:rPr>
        <w:t>a</w:t>
      </w:r>
      <w:r>
        <w:t xml:space="preserve">ccess procedure at the </w:t>
      </w:r>
      <w:r>
        <w:rPr>
          <w:rFonts w:eastAsia="宋体" w:hint="eastAsia"/>
          <w:lang w:eastAsia="zh-CN"/>
        </w:rPr>
        <w:t>gNB</w:t>
      </w:r>
      <w:r>
        <w:t>-DU.</w:t>
      </w:r>
    </w:p>
    <w:p w14:paraId="783E2492" w14:textId="7F49A012" w:rsidR="00963678" w:rsidRPr="003127B9" w:rsidDel="003127B9" w:rsidRDefault="00963678" w:rsidP="003127B9">
      <w:pPr>
        <w:pStyle w:val="B10"/>
        <w:rPr>
          <w:del w:id="43" w:author="CATT" w:date="2023-09-19T10:49:00Z"/>
          <w:lang w:val="en-US" w:eastAsia="zh-CN"/>
        </w:rPr>
      </w:pPr>
      <w:r>
        <w:t>9.</w:t>
      </w:r>
      <w:r>
        <w:tab/>
        <w:t xml:space="preserve">The </w:t>
      </w:r>
      <w:r>
        <w:rPr>
          <w:rFonts w:eastAsia="宋体" w:hint="eastAsia"/>
          <w:lang w:eastAsia="zh-CN"/>
        </w:rPr>
        <w:t>r</w:t>
      </w:r>
      <w:r>
        <w:t xml:space="preserve">emote UE </w:t>
      </w:r>
      <w:r>
        <w:rPr>
          <w:rFonts w:eastAsia="宋体" w:hint="eastAsia"/>
          <w:lang w:eastAsia="zh-CN"/>
        </w:rPr>
        <w:t xml:space="preserve">may </w:t>
      </w:r>
      <w:r>
        <w:t xml:space="preserve">complete the </w:t>
      </w:r>
      <w:r>
        <w:rPr>
          <w:rFonts w:eastAsia="宋体" w:hint="eastAsia"/>
          <w:lang w:eastAsia="zh-CN"/>
        </w:rPr>
        <w:t>direct path addition</w:t>
      </w:r>
      <w:r>
        <w:t xml:space="preserve"> procedure by sending the </w:t>
      </w:r>
      <w:proofErr w:type="spellStart"/>
      <w:r>
        <w:rPr>
          <w:i/>
          <w:iCs/>
        </w:rPr>
        <w:t>RRCReconfigurationComplete</w:t>
      </w:r>
      <w:proofErr w:type="spellEnd"/>
      <w:r>
        <w:t xml:space="preserve"> message to the</w:t>
      </w:r>
      <w:r>
        <w:rPr>
          <w:rFonts w:eastAsia="宋体" w:hint="eastAsia"/>
          <w:lang w:eastAsia="zh-CN"/>
        </w:rPr>
        <w:t xml:space="preserve"> </w:t>
      </w:r>
      <w:r>
        <w:t xml:space="preserve">gNB-DU. </w:t>
      </w:r>
      <w:ins w:id="44" w:author="CATT" w:date="2023-09-28T14:46:00Z">
        <w:r w:rsidR="00B962E0">
          <w:rPr>
            <w:lang w:val="en-US" w:eastAsia="zh-CN"/>
          </w:rPr>
          <w:t>I</w:t>
        </w:r>
        <w:r w:rsidR="00B962E0">
          <w:rPr>
            <w:rFonts w:hint="eastAsia"/>
            <w:lang w:val="en-US" w:eastAsia="zh-CN"/>
          </w:rPr>
          <w:t xml:space="preserve">n case of </w:t>
        </w:r>
        <w:r w:rsidR="00B962E0">
          <w:rPr>
            <w:lang w:val="en-US" w:eastAsia="zh-CN"/>
          </w:rPr>
          <w:t>duplicate</w:t>
        </w:r>
        <w:r w:rsidR="00B962E0">
          <w:rPr>
            <w:rFonts w:hint="eastAsia"/>
            <w:lang w:val="en-US" w:eastAsia="zh-CN"/>
          </w:rPr>
          <w:t xml:space="preserve"> SRB1 is configured, remote </w:t>
        </w:r>
        <w:r w:rsidR="00B962E0" w:rsidRPr="002A3634">
          <w:rPr>
            <w:lang w:val="en-US"/>
          </w:rPr>
          <w:t>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both direct</w:t>
        </w:r>
        <w:r w:rsidR="00B962E0">
          <w:rPr>
            <w:lang w:val="en-US" w:eastAsia="zh-CN"/>
          </w:rPr>
          <w:t xml:space="preserve"> path</w:t>
        </w:r>
        <w:r w:rsidR="00B962E0">
          <w:rPr>
            <w:rFonts w:hint="eastAsia"/>
            <w:lang w:val="en-US" w:eastAsia="zh-CN"/>
          </w:rPr>
          <w:t xml:space="preserve"> and indirect path. </w:t>
        </w:r>
        <w:r w:rsidR="00B962E0">
          <w:rPr>
            <w:lang w:val="en-US" w:eastAsia="zh-CN"/>
          </w:rPr>
          <w:t>O</w:t>
        </w:r>
        <w:r w:rsidR="00B962E0">
          <w:rPr>
            <w:rFonts w:hint="eastAsia"/>
            <w:lang w:val="en-US" w:eastAsia="zh-CN"/>
          </w:rPr>
          <w:t xml:space="preserve">therwise, </w:t>
        </w:r>
        <w:r w:rsidR="00B962E0" w:rsidRPr="002A3634">
          <w:rPr>
            <w:lang w:val="en-US"/>
          </w:rPr>
          <w:t>remote 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direct</w:t>
        </w:r>
        <w:r w:rsidR="00B962E0">
          <w:rPr>
            <w:lang w:val="en-US" w:eastAsia="zh-CN"/>
          </w:rPr>
          <w:t xml:space="preserve"> path</w:t>
        </w:r>
        <w:r w:rsidR="00B962E0">
          <w:rPr>
            <w:rFonts w:hint="eastAsia"/>
            <w:lang w:val="en-US" w:eastAsia="zh-CN"/>
          </w:rPr>
          <w:t>.</w:t>
        </w:r>
      </w:ins>
    </w:p>
    <w:p w14:paraId="030DFBB0" w14:textId="6B2594E7" w:rsidR="00963678" w:rsidRDefault="00963678" w:rsidP="00963678">
      <w:pPr>
        <w:pStyle w:val="B10"/>
        <w:jc w:val="both"/>
        <w:rPr>
          <w:rFonts w:eastAsia="宋体"/>
          <w:lang w:eastAsia="zh-CN"/>
        </w:rPr>
      </w:pPr>
      <w:del w:id="45" w:author="CATT" w:date="2023-08-10T14:11:00Z">
        <w:r w:rsidDel="00963678">
          <w:rPr>
            <w:rFonts w:eastAsia="宋体"/>
            <w:i/>
            <w:lang w:eastAsia="zh-CN"/>
          </w:rPr>
          <w:delText>Editor’s Note:</w:delText>
        </w:r>
        <w:r w:rsidDel="00963678">
          <w:rPr>
            <w:rFonts w:eastAsia="宋体"/>
            <w:lang w:eastAsia="zh-CN"/>
          </w:rPr>
          <w:delText xml:space="preserve"> </w:delText>
        </w:r>
        <w:r w:rsidDel="00963678">
          <w:rPr>
            <w:rFonts w:eastAsia="宋体" w:hint="eastAsia"/>
            <w:lang w:eastAsia="zh-CN"/>
          </w:rPr>
          <w:delText xml:space="preserve">FFS whether the remote UE sends </w:delText>
        </w:r>
        <w:r w:rsidDel="00963678">
          <w:delText xml:space="preserve">the </w:delText>
        </w:r>
        <w:r w:rsidDel="00963678">
          <w:rPr>
            <w:i/>
            <w:iCs/>
          </w:rPr>
          <w:delText>RRCReconfigurationComplete</w:delText>
        </w:r>
        <w:r w:rsidDel="00963678">
          <w:delText xml:space="preserve"> message to the</w:delText>
        </w:r>
        <w:r w:rsidDel="00963678">
          <w:rPr>
            <w:rFonts w:eastAsia="宋体" w:hint="eastAsia"/>
            <w:lang w:eastAsia="zh-CN"/>
          </w:rPr>
          <w:delText xml:space="preserve"> </w:delText>
        </w:r>
        <w:r w:rsidDel="00963678">
          <w:delText>gNB-</w:delText>
        </w:r>
        <w:r w:rsidDel="00963678">
          <w:rPr>
            <w:rFonts w:eastAsia="宋体" w:hint="eastAsia"/>
            <w:lang w:eastAsia="zh-CN"/>
          </w:rPr>
          <w:delText xml:space="preserve">CU via old path (indirect path) or new path (direct path). </w:delText>
        </w:r>
      </w:del>
    </w:p>
    <w:p w14:paraId="0050EC2C" w14:textId="44C55306" w:rsidR="00963678" w:rsidRPr="00963678" w:rsidRDefault="00963678" w:rsidP="00963678">
      <w:pPr>
        <w:pStyle w:val="B10"/>
        <w:jc w:val="both"/>
        <w:rPr>
          <w:lang w:eastAsia="zh-CN"/>
        </w:rPr>
      </w:pPr>
      <w:r>
        <w:t>10.</w:t>
      </w:r>
      <w:r>
        <w:tab/>
        <w:t xml:space="preserve">The gNB-DU sends the UL RRC MESSAGE TRANSFER message to gNB-CU by including the </w:t>
      </w:r>
      <w:proofErr w:type="spellStart"/>
      <w:r>
        <w:rPr>
          <w:i/>
        </w:rPr>
        <w:t>RRCReconfigurationComplete</w:t>
      </w:r>
      <w:proofErr w:type="spellEnd"/>
      <w:r>
        <w:t xml:space="preserve"> message.</w:t>
      </w:r>
    </w:p>
    <w:p w14:paraId="4091169F" w14:textId="77777777" w:rsidR="00CE5170" w:rsidRPr="001D2495" w:rsidRDefault="00CE5170" w:rsidP="00CE5170">
      <w:pPr>
        <w:pStyle w:val="3"/>
        <w:numPr>
          <w:ilvl w:val="2"/>
          <w:numId w:val="0"/>
        </w:numPr>
        <w:overflowPunct w:val="0"/>
        <w:autoSpaceDE w:val="0"/>
        <w:autoSpaceDN w:val="0"/>
        <w:adjustRightInd w:val="0"/>
        <w:textAlignment w:val="baseline"/>
        <w:rPr>
          <w:lang w:val="en-US" w:eastAsia="zh-CN"/>
        </w:rPr>
      </w:pPr>
      <w:proofErr w:type="gramStart"/>
      <w:r w:rsidRPr="001D2495">
        <w:rPr>
          <w:lang w:val="en-US" w:eastAsia="zh-CN"/>
        </w:rPr>
        <w:t>8.xx.4</w:t>
      </w:r>
      <w:proofErr w:type="gramEnd"/>
      <w:r w:rsidRPr="001D2495">
        <w:rPr>
          <w:lang w:val="en-US" w:eastAsia="zh-CN"/>
        </w:rPr>
        <w:tab/>
        <w:t>Intra-DU indirect path addition on top of direct path</w:t>
      </w:r>
    </w:p>
    <w:p w14:paraId="191DB425" w14:textId="77777777" w:rsidR="00CE5170" w:rsidRDefault="00CE5170" w:rsidP="00CE5170">
      <w:pPr>
        <w:pStyle w:val="af5"/>
        <w:widowControl w:val="0"/>
        <w:ind w:left="800" w:firstLine="0"/>
        <w:jc w:val="both"/>
      </w:pPr>
      <w:r>
        <w:rPr>
          <w:rFonts w:eastAsia="Times New Roman" w:hint="eastAsia"/>
          <w:lang w:eastAsia="ko-KR"/>
        </w:rPr>
        <w:t>The</w:t>
      </w:r>
      <w:r>
        <w:rPr>
          <w:rFonts w:eastAsia="Times New Roman"/>
          <w:lang w:eastAsia="ko-KR"/>
        </w:rPr>
        <w:t xml:space="preserve"> signaling flow for intra-DU indirect path addition is shown in Fig. 8.xx.4-1. </w:t>
      </w:r>
    </w:p>
    <w:p w14:paraId="2394B5E0" w14:textId="77777777" w:rsidR="00CE5170" w:rsidRDefault="00CE5170" w:rsidP="00CE5170">
      <w:pPr>
        <w:pStyle w:val="af5"/>
        <w:widowControl w:val="0"/>
        <w:ind w:left="800" w:firstLine="0"/>
        <w:jc w:val="center"/>
      </w:pPr>
      <w:r>
        <w:object w:dxaOrig="8952" w:dyaOrig="7731" w14:anchorId="7557B393">
          <v:shape id="Object 2" o:spid="_x0000_i1028" type="#_x0000_t75" style="width:379.6pt;height:275.15pt;mso-position-horizontal-relative:page;mso-position-vertical-relative:page" o:ole="">
            <v:imagedata r:id="rId16" o:title=""/>
            <o:lock v:ext="edit" aspectratio="f"/>
          </v:shape>
          <o:OLEObject Type="Embed" ProgID="Visio.DrawingConvertable.15" ShapeID="Object 2" DrawAspect="Content" ObjectID="_1757423971" r:id="rId17"/>
        </w:object>
      </w:r>
    </w:p>
    <w:p w14:paraId="1B122253" w14:textId="77777777" w:rsidR="00CE5170" w:rsidRDefault="00CE5170" w:rsidP="00CE5170">
      <w:pPr>
        <w:pStyle w:val="TF"/>
        <w:rPr>
          <w:rFonts w:eastAsia="Times New Roman"/>
        </w:rPr>
      </w:pPr>
      <w:r>
        <w:rPr>
          <w:rFonts w:eastAsia="Times New Roman"/>
        </w:rPr>
        <w:t>Figure 8.xx.4-1: Signalling procedure of intra-DU indirect path addition on top of direct path</w:t>
      </w:r>
    </w:p>
    <w:p w14:paraId="21BB9CBA" w14:textId="77777777" w:rsidR="00CE5170" w:rsidRDefault="00CE5170" w:rsidP="00CE5170">
      <w:pPr>
        <w:pStyle w:val="B10"/>
        <w:jc w:val="both"/>
      </w:pPr>
      <w:r>
        <w:rPr>
          <w:rFonts w:hint="eastAsia"/>
        </w:rPr>
        <w:t xml:space="preserve">1. </w:t>
      </w:r>
      <w:r>
        <w:t xml:space="preserve">The Uu measurement configuration and measurement report signalling is performed between </w:t>
      </w:r>
      <w:r>
        <w:rPr>
          <w:rFonts w:hint="eastAsia"/>
        </w:rPr>
        <w:t>r</w:t>
      </w:r>
      <w:r>
        <w:t>emote UE and gNB-CU to evaluate relay link measurement</w:t>
      </w:r>
      <w:r>
        <w:rPr>
          <w:rFonts w:hint="eastAsia"/>
        </w:rPr>
        <w:t xml:space="preserve"> </w:t>
      </w:r>
      <w:r>
        <w:t xml:space="preserve">and Uu link measurement. The </w:t>
      </w:r>
      <w:r>
        <w:rPr>
          <w:rFonts w:hint="eastAsia"/>
        </w:rPr>
        <w:t>r</w:t>
      </w:r>
      <w:r>
        <w:t xml:space="preserve">emote UE may report Uu measurement results </w:t>
      </w:r>
      <w:r>
        <w:rPr>
          <w:rFonts w:hint="eastAsia"/>
        </w:rPr>
        <w:t xml:space="preserve">of </w:t>
      </w:r>
      <w:proofErr w:type="spellStart"/>
      <w:r>
        <w:rPr>
          <w:rFonts w:hint="eastAsia"/>
        </w:rPr>
        <w:t>neighboring</w:t>
      </w:r>
      <w:proofErr w:type="spellEnd"/>
      <w:r>
        <w:rPr>
          <w:rFonts w:hint="eastAsia"/>
        </w:rPr>
        <w:t xml:space="preserve"> cells and </w:t>
      </w:r>
      <w:r>
        <w:t>one or multiple candidate</w:t>
      </w:r>
      <w:r>
        <w:rPr>
          <w:rFonts w:hint="eastAsia"/>
        </w:rPr>
        <w:t xml:space="preserve"> relay UEs</w:t>
      </w:r>
      <w:r>
        <w:t>.</w:t>
      </w:r>
    </w:p>
    <w:p w14:paraId="3578457E" w14:textId="77777777" w:rsidR="00CE5170" w:rsidRDefault="00CE5170" w:rsidP="00CE5170">
      <w:pPr>
        <w:pStyle w:val="B10"/>
        <w:jc w:val="both"/>
      </w:pPr>
      <w:r>
        <w:t>2.</w:t>
      </w:r>
      <w:r>
        <w:tab/>
        <w:t xml:space="preserve">The gNB-CU decides to </w:t>
      </w:r>
      <w:r>
        <w:rPr>
          <w:rFonts w:eastAsia="宋体" w:hint="eastAsia"/>
          <w:lang w:eastAsia="zh-CN"/>
        </w:rPr>
        <w:t>add the indirect path via relay UE to remote</w:t>
      </w:r>
      <w:r>
        <w:t xml:space="preserve"> UE under the same gNB-DU.</w:t>
      </w:r>
    </w:p>
    <w:p w14:paraId="620EB5E8" w14:textId="77777777" w:rsidR="00CE5170" w:rsidRDefault="00CE5170" w:rsidP="00CE5170">
      <w:pPr>
        <w:pStyle w:val="B10"/>
        <w:jc w:val="both"/>
      </w:pPr>
      <w:r>
        <w:t>3.</w:t>
      </w:r>
      <w:r>
        <w:tab/>
        <w:t xml:space="preserve">The reconfiguration to </w:t>
      </w:r>
      <w:r>
        <w:rPr>
          <w:rFonts w:eastAsia="宋体" w:hint="eastAsia"/>
          <w:lang w:eastAsia="zh-CN"/>
        </w:rPr>
        <w:t>r</w:t>
      </w:r>
      <w:r>
        <w:t xml:space="preserve">elay UE is performed among </w:t>
      </w:r>
      <w:r>
        <w:rPr>
          <w:rFonts w:eastAsia="宋体" w:hint="eastAsia"/>
          <w:lang w:eastAsia="zh-CN"/>
        </w:rPr>
        <w:t>r</w:t>
      </w:r>
      <w:r>
        <w:t xml:space="preserve">elay UE, gNB-DU and gNB-CU if </w:t>
      </w:r>
      <w:r>
        <w:rPr>
          <w:rFonts w:eastAsia="宋体" w:hint="eastAsia"/>
          <w:lang w:eastAsia="zh-CN"/>
        </w:rPr>
        <w:t>r</w:t>
      </w:r>
      <w:r>
        <w:t xml:space="preserve">elay UE is in RRC_CONNECTED state. The gNB-CU sends an </w:t>
      </w:r>
      <w:r>
        <w:rPr>
          <w:i/>
          <w:iCs/>
        </w:rPr>
        <w:t>RRCReconfiguration</w:t>
      </w:r>
      <w:r>
        <w:t xml:space="preserve"> message to the </w:t>
      </w:r>
      <w:r>
        <w:rPr>
          <w:rFonts w:eastAsia="宋体" w:hint="eastAsia"/>
          <w:lang w:eastAsia="zh-CN"/>
        </w:rPr>
        <w:t>r</w:t>
      </w:r>
      <w:r>
        <w:t xml:space="preserve">elay UE. If the </w:t>
      </w:r>
      <w:r>
        <w:rPr>
          <w:rFonts w:eastAsia="宋体" w:hint="eastAsia"/>
          <w:lang w:eastAsia="zh-CN"/>
        </w:rPr>
        <w:t>r</w:t>
      </w:r>
      <w:r>
        <w:t>elay UE is in RRC_IDLE/INACTIVE state, this step is skipped.</w:t>
      </w:r>
    </w:p>
    <w:p w14:paraId="69657BE4" w14:textId="77777777" w:rsidR="00CE5170" w:rsidRDefault="00CE5170" w:rsidP="00CE5170">
      <w:pPr>
        <w:pStyle w:val="B10"/>
        <w:jc w:val="both"/>
      </w:pPr>
      <w:r>
        <w:rPr>
          <w:rFonts w:eastAsia="宋体" w:hint="eastAsia"/>
          <w:lang w:eastAsia="zh-CN"/>
        </w:rPr>
        <w:t>4</w:t>
      </w:r>
      <w:r>
        <w:t>.</w:t>
      </w:r>
      <w:r>
        <w:tab/>
        <w:t xml:space="preserve">The </w:t>
      </w:r>
      <w:r>
        <w:rPr>
          <w:rFonts w:eastAsia="宋体" w:hint="eastAsia"/>
          <w:lang w:eastAsia="zh-CN"/>
        </w:rPr>
        <w:t>gNB-CU</w:t>
      </w:r>
      <w:r>
        <w:t xml:space="preserve"> sends the UE CONTEXT MODIFICATION REQUEST message </w:t>
      </w:r>
      <w:r>
        <w:rPr>
          <w:rFonts w:eastAsia="宋体" w:hint="eastAsia"/>
          <w:lang w:eastAsia="zh-CN"/>
        </w:rPr>
        <w:t xml:space="preserve">for the remote UE </w:t>
      </w:r>
      <w:r>
        <w:t xml:space="preserve">to the </w:t>
      </w:r>
      <w:r>
        <w:rPr>
          <w:rFonts w:eastAsia="宋体" w:hint="eastAsia"/>
          <w:lang w:eastAsia="zh-CN"/>
        </w:rPr>
        <w:t>gNB-</w:t>
      </w:r>
      <w:r>
        <w:t xml:space="preserve">DU, </w:t>
      </w:r>
      <w:r>
        <w:rPr>
          <w:rFonts w:eastAsia="宋体" w:hint="eastAsia"/>
          <w:lang w:eastAsia="zh-CN"/>
        </w:rPr>
        <w:t>which contains the indirect path configuration at least</w:t>
      </w:r>
      <w:r>
        <w:t xml:space="preserve">. </w:t>
      </w:r>
    </w:p>
    <w:p w14:paraId="754EC845" w14:textId="77777777" w:rsidR="00CE5170" w:rsidRDefault="00CE5170" w:rsidP="00CE5170">
      <w:pPr>
        <w:pStyle w:val="B10"/>
        <w:jc w:val="both"/>
      </w:pPr>
      <w:r>
        <w:rPr>
          <w:rFonts w:eastAsia="宋体" w:hint="eastAsia"/>
          <w:lang w:eastAsia="zh-CN"/>
        </w:rPr>
        <w:t>5</w:t>
      </w:r>
      <w:r>
        <w:t>.</w:t>
      </w:r>
      <w:r>
        <w:tab/>
        <w:t xml:space="preserve">The </w:t>
      </w:r>
      <w:r>
        <w:rPr>
          <w:rFonts w:eastAsia="宋体" w:hint="eastAsia"/>
          <w:lang w:eastAsia="zh-CN"/>
        </w:rPr>
        <w:t>gNB</w:t>
      </w:r>
      <w:r>
        <w:t xml:space="preserve">-DU responds to the </w:t>
      </w:r>
      <w:r>
        <w:rPr>
          <w:rFonts w:eastAsia="宋体" w:hint="eastAsia"/>
          <w:lang w:eastAsia="zh-CN"/>
        </w:rPr>
        <w:t>gNB</w:t>
      </w:r>
      <w:r>
        <w:t>-CU with a UE CONTEXT MODIFICATION RESPONSE message.</w:t>
      </w:r>
    </w:p>
    <w:p w14:paraId="6A65F53A" w14:textId="77777777" w:rsidR="00CE5170" w:rsidRDefault="00CE5170" w:rsidP="00CE5170">
      <w:pPr>
        <w:pStyle w:val="B10"/>
        <w:jc w:val="both"/>
      </w:pPr>
      <w:r>
        <w:rPr>
          <w:rFonts w:eastAsia="宋体" w:hint="eastAsia"/>
          <w:lang w:eastAsia="zh-CN"/>
        </w:rPr>
        <w:lastRenderedPageBreak/>
        <w:t>6</w:t>
      </w:r>
      <w:r>
        <w:t>.</w:t>
      </w:r>
      <w:r>
        <w:tab/>
        <w:t xml:space="preserve">gNB-CU sends the DL RRC MESSAGE TRANSFER message </w:t>
      </w:r>
      <w:r>
        <w:rPr>
          <w:rFonts w:eastAsia="宋体" w:hint="eastAsia"/>
          <w:lang w:eastAsia="zh-CN"/>
        </w:rPr>
        <w:t xml:space="preserve">for remote UE </w:t>
      </w:r>
      <w:r>
        <w:t xml:space="preserve">by including the </w:t>
      </w:r>
      <w:r>
        <w:rPr>
          <w:i/>
        </w:rPr>
        <w:t>RRCReconfiguration</w:t>
      </w:r>
      <w:r>
        <w:t xml:space="preserve"> message to gNB-DU. The contents in the </w:t>
      </w:r>
      <w:r>
        <w:rPr>
          <w:i/>
          <w:iCs/>
        </w:rPr>
        <w:t>RRCReconfiguration</w:t>
      </w:r>
      <w:r>
        <w:t xml:space="preserve"> message may include at least </w:t>
      </w:r>
      <w:r>
        <w:rPr>
          <w:rFonts w:eastAsia="宋体" w:hint="eastAsia"/>
          <w:lang w:eastAsia="zh-CN"/>
        </w:rPr>
        <w:t>indirect path addition</w:t>
      </w:r>
      <w:r>
        <w:t xml:space="preserve"> configuration, PC5 RLC channel configuration for relay traffic</w:t>
      </w:r>
      <w:r>
        <w:rPr>
          <w:rFonts w:hint="eastAsia"/>
        </w:rPr>
        <w:t>, bear</w:t>
      </w:r>
      <w:r>
        <w:rPr>
          <w:rFonts w:hint="eastAsia"/>
          <w:lang w:eastAsia="zh-CN"/>
        </w:rPr>
        <w:t>er</w:t>
      </w:r>
      <w:r>
        <w:rPr>
          <w:rFonts w:hint="eastAsia"/>
        </w:rPr>
        <w:t xml:space="preserve"> mapping</w:t>
      </w:r>
      <w:r>
        <w:t xml:space="preserve"> and the associated radio bearer(s). </w:t>
      </w:r>
    </w:p>
    <w:p w14:paraId="647D9D24" w14:textId="77777777" w:rsidR="00CE5170" w:rsidRDefault="00CE5170" w:rsidP="00CE5170">
      <w:pPr>
        <w:pStyle w:val="B10"/>
        <w:jc w:val="both"/>
      </w:pPr>
      <w:r>
        <w:t>7.</w:t>
      </w:r>
      <w:r>
        <w:tab/>
        <w:t xml:space="preserve">gNB-DU sends the </w:t>
      </w:r>
      <w:r>
        <w:rPr>
          <w:i/>
        </w:rPr>
        <w:t>RRCReconfiguration</w:t>
      </w:r>
      <w:r>
        <w:t xml:space="preserve"> message to the </w:t>
      </w:r>
      <w:r>
        <w:rPr>
          <w:rFonts w:eastAsia="宋体" w:hint="eastAsia"/>
          <w:lang w:eastAsia="zh-CN"/>
        </w:rPr>
        <w:t>r</w:t>
      </w:r>
      <w:r>
        <w:t>emote UE.</w:t>
      </w:r>
    </w:p>
    <w:p w14:paraId="42025D92" w14:textId="77777777" w:rsidR="00CE5170" w:rsidRDefault="00CE5170" w:rsidP="00CE5170">
      <w:pPr>
        <w:pStyle w:val="B10"/>
        <w:jc w:val="both"/>
        <w:rPr>
          <w:rFonts w:eastAsia="宋体"/>
          <w:lang w:eastAsia="zh-CN"/>
        </w:rPr>
      </w:pPr>
      <w:r>
        <w:t>8.</w:t>
      </w:r>
      <w:r>
        <w:tab/>
        <w:t xml:space="preserve">The </w:t>
      </w:r>
      <w:r>
        <w:rPr>
          <w:rFonts w:eastAsia="宋体" w:hint="eastAsia"/>
          <w:lang w:eastAsia="zh-CN"/>
        </w:rPr>
        <w:t>r</w:t>
      </w:r>
      <w:r>
        <w:t xml:space="preserve">emote UE establishes PC5 connection with </w:t>
      </w:r>
      <w:r>
        <w:rPr>
          <w:rFonts w:eastAsia="宋体" w:hint="eastAsia"/>
          <w:lang w:eastAsia="zh-CN"/>
        </w:rPr>
        <w:t>r</w:t>
      </w:r>
      <w:r>
        <w:t>elay UE.</w:t>
      </w:r>
      <w:r>
        <w:rPr>
          <w:rFonts w:eastAsia="宋体" w:hint="eastAsia"/>
          <w:lang w:eastAsia="zh-CN"/>
        </w:rPr>
        <w:t xml:space="preserve"> </w:t>
      </w:r>
      <w:r>
        <w:t xml:space="preserve"> </w:t>
      </w:r>
    </w:p>
    <w:p w14:paraId="5578C91E" w14:textId="79B29C13" w:rsidR="003127B9" w:rsidRPr="002A3634" w:rsidRDefault="00CE5170" w:rsidP="003127B9">
      <w:pPr>
        <w:pStyle w:val="B10"/>
        <w:rPr>
          <w:ins w:id="46" w:author="CATT" w:date="2023-09-19T10:50:00Z"/>
          <w:lang w:val="en-US"/>
        </w:rPr>
      </w:pPr>
      <w:r w:rsidRPr="002A3634">
        <w:rPr>
          <w:lang w:val="en-US"/>
        </w:rPr>
        <w:t>9.</w:t>
      </w:r>
      <w:r w:rsidRPr="002A3634">
        <w:rPr>
          <w:lang w:val="en-US"/>
        </w:rPr>
        <w:tab/>
        <w:t xml:space="preserve">The remote UE may complete the direct path addition procedure by sending the </w:t>
      </w:r>
      <w:proofErr w:type="spellStart"/>
      <w:r w:rsidRPr="002A3634">
        <w:rPr>
          <w:i/>
          <w:iCs/>
          <w:lang w:val="en-US"/>
        </w:rPr>
        <w:t>RRCReconfigurationComplete</w:t>
      </w:r>
      <w:proofErr w:type="spellEnd"/>
      <w:r w:rsidRPr="002A3634">
        <w:rPr>
          <w:lang w:val="en-US"/>
        </w:rPr>
        <w:t xml:space="preserve"> message to the gNB-DU.</w:t>
      </w:r>
      <w:ins w:id="47" w:author="CATT" w:date="2023-09-19T10:50:00Z">
        <w:r w:rsidR="003127B9" w:rsidRPr="003127B9">
          <w:rPr>
            <w:lang w:val="en-US" w:eastAsia="zh-CN"/>
          </w:rPr>
          <w:t xml:space="preserve"> </w:t>
        </w:r>
      </w:ins>
      <w:ins w:id="48" w:author="CATT" w:date="2023-09-28T14:46:00Z">
        <w:r w:rsidR="00B962E0">
          <w:rPr>
            <w:lang w:val="en-US" w:eastAsia="zh-CN"/>
          </w:rPr>
          <w:t>I</w:t>
        </w:r>
        <w:r w:rsidR="00B962E0">
          <w:rPr>
            <w:rFonts w:hint="eastAsia"/>
            <w:lang w:val="en-US" w:eastAsia="zh-CN"/>
          </w:rPr>
          <w:t xml:space="preserve">n case of </w:t>
        </w:r>
        <w:r w:rsidR="00B962E0">
          <w:rPr>
            <w:lang w:val="en-US" w:eastAsia="zh-CN"/>
          </w:rPr>
          <w:t>duplicate</w:t>
        </w:r>
        <w:r w:rsidR="00B962E0">
          <w:rPr>
            <w:rFonts w:hint="eastAsia"/>
            <w:lang w:val="en-US" w:eastAsia="zh-CN"/>
          </w:rPr>
          <w:t xml:space="preserve"> SRB1 is configured, remote </w:t>
        </w:r>
        <w:r w:rsidR="00B962E0" w:rsidRPr="002A3634">
          <w:rPr>
            <w:lang w:val="en-US"/>
          </w:rPr>
          <w:t>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both direct</w:t>
        </w:r>
        <w:r w:rsidR="00B962E0">
          <w:rPr>
            <w:lang w:val="en-US" w:eastAsia="zh-CN"/>
          </w:rPr>
          <w:t xml:space="preserve"> path</w:t>
        </w:r>
        <w:r w:rsidR="00B962E0">
          <w:rPr>
            <w:rFonts w:hint="eastAsia"/>
            <w:lang w:val="en-US" w:eastAsia="zh-CN"/>
          </w:rPr>
          <w:t xml:space="preserve"> and indirect path. </w:t>
        </w:r>
        <w:r w:rsidR="00B962E0">
          <w:rPr>
            <w:lang w:val="en-US" w:eastAsia="zh-CN"/>
          </w:rPr>
          <w:t>O</w:t>
        </w:r>
        <w:r w:rsidR="00B962E0">
          <w:rPr>
            <w:rFonts w:hint="eastAsia"/>
            <w:lang w:val="en-US" w:eastAsia="zh-CN"/>
          </w:rPr>
          <w:t xml:space="preserve">therwise, </w:t>
        </w:r>
        <w:r w:rsidR="00B962E0" w:rsidRPr="002A3634">
          <w:rPr>
            <w:lang w:val="en-US"/>
          </w:rPr>
          <w:t>remote UE</w:t>
        </w:r>
        <w:r w:rsidR="00B962E0" w:rsidRPr="002A3634">
          <w:rPr>
            <w:lang w:val="en-US" w:eastAsia="zh-CN"/>
          </w:rPr>
          <w:t xml:space="preserve"> sends </w:t>
        </w:r>
        <w:proofErr w:type="spellStart"/>
        <w:r w:rsidR="00B962E0" w:rsidRPr="002A3634">
          <w:rPr>
            <w:i/>
            <w:iCs/>
            <w:lang w:val="en-US"/>
          </w:rPr>
          <w:t>RRCReconfigurationComplete</w:t>
        </w:r>
        <w:proofErr w:type="spellEnd"/>
        <w:r w:rsidR="00B962E0" w:rsidRPr="002A3634">
          <w:rPr>
            <w:lang w:val="en-US"/>
          </w:rPr>
          <w:t xml:space="preserve"> message to the</w:t>
        </w:r>
        <w:r w:rsidR="00B962E0" w:rsidRPr="002A3634">
          <w:rPr>
            <w:rFonts w:eastAsia="宋体"/>
            <w:lang w:val="en-US" w:eastAsia="zh-CN"/>
          </w:rPr>
          <w:t xml:space="preserve"> </w:t>
        </w:r>
        <w:r w:rsidR="00B962E0" w:rsidRPr="002A3634">
          <w:rPr>
            <w:lang w:val="en-US"/>
          </w:rPr>
          <w:t>gNB-DU</w:t>
        </w:r>
        <w:r w:rsidR="00B962E0" w:rsidRPr="002A3634">
          <w:rPr>
            <w:lang w:val="en-US" w:eastAsia="zh-CN"/>
          </w:rPr>
          <w:t xml:space="preserve"> via </w:t>
        </w:r>
        <w:r w:rsidR="00B962E0">
          <w:rPr>
            <w:rFonts w:hint="eastAsia"/>
            <w:lang w:val="en-US" w:eastAsia="zh-CN"/>
          </w:rPr>
          <w:t>direct</w:t>
        </w:r>
        <w:r w:rsidR="00B962E0">
          <w:rPr>
            <w:lang w:val="en-US" w:eastAsia="zh-CN"/>
          </w:rPr>
          <w:t xml:space="preserve"> path</w:t>
        </w:r>
        <w:r w:rsidR="00B962E0">
          <w:rPr>
            <w:rFonts w:hint="eastAsia"/>
            <w:lang w:val="en-US" w:eastAsia="zh-CN"/>
          </w:rPr>
          <w:t>.</w:t>
        </w:r>
      </w:ins>
    </w:p>
    <w:p w14:paraId="67953900" w14:textId="793635DE" w:rsidR="00CE5170" w:rsidRPr="003127B9" w:rsidDel="003127B9" w:rsidRDefault="003127B9" w:rsidP="003127B9">
      <w:pPr>
        <w:pStyle w:val="B10"/>
        <w:ind w:left="454" w:firstLine="0"/>
        <w:rPr>
          <w:del w:id="49" w:author="CATT" w:date="2023-09-19T10:50:00Z"/>
          <w:lang w:val="en-US" w:eastAsia="zh-CN"/>
        </w:rPr>
      </w:pPr>
      <w:ins w:id="50" w:author="CATT" w:date="2023-09-19T10:50:00Z">
        <w:r w:rsidRPr="003127B9">
          <w:rPr>
            <w:lang w:val="en-US"/>
          </w:rPr>
          <w:t>In case of target Relay UE in RRC-IDLE/INACTIVE state</w:t>
        </w:r>
        <w:r w:rsidRPr="003127B9">
          <w:rPr>
            <w:rFonts w:hint="eastAsia"/>
            <w:lang w:val="en-US"/>
          </w:rPr>
          <w:t xml:space="preserve"> and duplication SRB1 is not configured to remote UE</w:t>
        </w:r>
        <w:r w:rsidRPr="003127B9">
          <w:rPr>
            <w:lang w:val="en-US"/>
          </w:rPr>
          <w:t>, a PC5-RRC trigger sending from remote UE to target relay UE is needed to trigger relay UE entry RRC-CONNECTED state.</w:t>
        </w:r>
      </w:ins>
      <w:del w:id="51" w:author="CATT" w:date="2023-09-19T10:50:00Z">
        <w:r w:rsidR="00CE5170" w:rsidRPr="002A3634" w:rsidDel="003127B9">
          <w:rPr>
            <w:lang w:val="en-US"/>
          </w:rPr>
          <w:delText xml:space="preserve"> </w:delText>
        </w:r>
      </w:del>
    </w:p>
    <w:p w14:paraId="62B8A29E" w14:textId="77777777" w:rsidR="00CE5170" w:rsidRPr="002A3634" w:rsidDel="00BE6B78" w:rsidRDefault="00CE5170" w:rsidP="003127B9">
      <w:pPr>
        <w:pStyle w:val="B10"/>
        <w:ind w:left="284" w:firstLine="0"/>
        <w:jc w:val="both"/>
        <w:rPr>
          <w:del w:id="52" w:author="CATT" w:date="2023-03-31T10:26:00Z"/>
          <w:rFonts w:eastAsia="宋体"/>
          <w:lang w:val="en-US" w:eastAsia="zh-CN"/>
        </w:rPr>
      </w:pPr>
      <w:del w:id="53"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whether the remote UE sends </w:delText>
        </w:r>
        <w:r w:rsidRPr="002A3634" w:rsidDel="00BE6B78">
          <w:rPr>
            <w:lang w:val="en-US"/>
          </w:rPr>
          <w:delText xml:space="preserve">the </w:delText>
        </w:r>
        <w:r w:rsidRPr="002A3634" w:rsidDel="00BE6B78">
          <w:rPr>
            <w:i/>
            <w:iCs/>
            <w:lang w:val="en-US"/>
          </w:rPr>
          <w:delText>RRCReconfigurationComplete</w:delText>
        </w:r>
        <w:r w:rsidRPr="002A3634" w:rsidDel="00BE6B78">
          <w:rPr>
            <w:lang w:val="en-US"/>
          </w:rPr>
          <w:delText xml:space="preserve"> message to the</w:delText>
        </w:r>
        <w:r w:rsidRPr="002A3634" w:rsidDel="00BE6B78">
          <w:rPr>
            <w:rFonts w:eastAsia="宋体"/>
            <w:lang w:val="en-US" w:eastAsia="zh-CN"/>
          </w:rPr>
          <w:delText xml:space="preserve"> </w:delText>
        </w:r>
        <w:r w:rsidRPr="002A3634" w:rsidDel="00BE6B78">
          <w:rPr>
            <w:lang w:val="en-US"/>
          </w:rPr>
          <w:delText>gNB-</w:delText>
        </w:r>
        <w:r w:rsidRPr="002A3634" w:rsidDel="00BE6B78">
          <w:rPr>
            <w:rFonts w:eastAsia="宋体"/>
            <w:lang w:val="en-US" w:eastAsia="zh-CN"/>
          </w:rPr>
          <w:delText xml:space="preserve">CU via old path (direct path) or new path (indirect path). </w:delText>
        </w:r>
      </w:del>
    </w:p>
    <w:p w14:paraId="60437DA2" w14:textId="77777777" w:rsidR="00CE5170" w:rsidDel="009C6EA6" w:rsidRDefault="00CE5170" w:rsidP="00CE5170">
      <w:pPr>
        <w:pStyle w:val="B10"/>
        <w:jc w:val="both"/>
        <w:rPr>
          <w:del w:id="54" w:author="CATT" w:date="2023-03-31T10:26:00Z"/>
          <w:rFonts w:eastAsia="宋体"/>
          <w:lang w:val="en-US" w:eastAsia="zh-CN"/>
        </w:rPr>
      </w:pPr>
      <w:del w:id="55" w:author="CATT" w:date="2023-03-31T10:26:00Z">
        <w:r w:rsidRPr="002A3634" w:rsidDel="00BE6B78">
          <w:rPr>
            <w:rFonts w:eastAsia="宋体"/>
            <w:i/>
            <w:lang w:val="en-US" w:eastAsia="zh-CN"/>
          </w:rPr>
          <w:delText>Editor’s Note:</w:delText>
        </w:r>
        <w:r w:rsidRPr="002A3634" w:rsidDel="00BE6B78">
          <w:rPr>
            <w:rFonts w:eastAsia="宋体"/>
            <w:lang w:val="en-US" w:eastAsia="zh-CN"/>
          </w:rPr>
          <w:delText xml:space="preserve"> FFS: </w:delText>
        </w:r>
        <w:r w:rsidRPr="002A3634" w:rsidDel="00BE6B78">
          <w:rPr>
            <w:lang w:val="en-US"/>
          </w:rPr>
          <w:delText xml:space="preserve">In case the relay UE is in RRC_IDLE/ INACTIVE state, </w:delText>
        </w:r>
        <w:r w:rsidRPr="002A3634" w:rsidDel="00BE6B78">
          <w:rPr>
            <w:rFonts w:eastAsia="宋体"/>
            <w:lang w:val="en-US" w:eastAsia="zh-CN"/>
          </w:rPr>
          <w:delText>how to trigger</w:delText>
        </w:r>
        <w:r w:rsidRPr="002A3634" w:rsidDel="00BE6B78">
          <w:rPr>
            <w:lang w:val="en-US" w:eastAsia="zh-CN"/>
          </w:rPr>
          <w:delText xml:space="preserve"> the relay UE</w:delText>
        </w:r>
        <w:r w:rsidRPr="002A3634" w:rsidDel="00BE6B78">
          <w:rPr>
            <w:lang w:val="en-US"/>
          </w:rPr>
          <w:delText xml:space="preserve"> enter RRC_CONNECTED state</w:delText>
        </w:r>
        <w:r w:rsidRPr="002A3634" w:rsidDel="00BE6B78">
          <w:rPr>
            <w:rFonts w:eastAsia="宋体"/>
            <w:lang w:val="en-US" w:eastAsia="zh-CN"/>
          </w:rPr>
          <w:delText>, RAN3 wait for RAN2’s further progress</w:delText>
        </w:r>
        <w:r w:rsidRPr="002A3634" w:rsidDel="00BE6B78">
          <w:rPr>
            <w:lang w:val="en-US"/>
          </w:rPr>
          <w:delText>.</w:delText>
        </w:r>
        <w:r w:rsidRPr="002A3634" w:rsidDel="00BE6B78">
          <w:rPr>
            <w:rFonts w:eastAsia="宋体"/>
            <w:lang w:val="en-US" w:eastAsia="zh-CN"/>
          </w:rPr>
          <w:delText xml:space="preserve"> </w:delText>
        </w:r>
      </w:del>
    </w:p>
    <w:p w14:paraId="591AD484" w14:textId="6EF064BF" w:rsidR="00CE5170" w:rsidRPr="00CE5170" w:rsidRDefault="00CE5170" w:rsidP="00F91085">
      <w:pPr>
        <w:pStyle w:val="B10"/>
        <w:jc w:val="both"/>
        <w:rPr>
          <w:lang w:eastAsia="zh-CN"/>
        </w:rPr>
      </w:pPr>
      <w:r>
        <w:t>10.</w:t>
      </w:r>
      <w:r>
        <w:tab/>
        <w:t xml:space="preserve">The gNB-DU sends the UL RRC MESSAGE TRANSFER message to gNB-CU by including the </w:t>
      </w:r>
      <w:proofErr w:type="spellStart"/>
      <w:r>
        <w:rPr>
          <w:i/>
        </w:rPr>
        <w:t>RRCReconfigurationComplete</w:t>
      </w:r>
      <w:proofErr w:type="spellEnd"/>
      <w:r>
        <w:t xml:space="preserve"> message.</w:t>
      </w:r>
    </w:p>
    <w:sectPr w:rsidR="00CE5170" w:rsidRPr="00CE5170" w:rsidSect="006F6CA3">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F55DA0" w14:textId="77777777" w:rsidR="000D4980" w:rsidRDefault="000D4980">
      <w:r>
        <w:separator/>
      </w:r>
    </w:p>
  </w:endnote>
  <w:endnote w:type="continuationSeparator" w:id="0">
    <w:p w14:paraId="404DE2C5" w14:textId="77777777" w:rsidR="000D4980" w:rsidRDefault="000D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auto"/>
    <w:notTrueType/>
    <w:pitch w:val="default"/>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FangSong">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E5DA0" w14:textId="77777777" w:rsidR="000D4980" w:rsidRDefault="000D4980">
      <w:r>
        <w:separator/>
      </w:r>
    </w:p>
  </w:footnote>
  <w:footnote w:type="continuationSeparator" w:id="0">
    <w:p w14:paraId="490232B7" w14:textId="77777777" w:rsidR="000D4980" w:rsidRDefault="000D49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C1DB2" w:rsidRDefault="00CC1DB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EB1C39"/>
    <w:multiLevelType w:val="hybridMultilevel"/>
    <w:tmpl w:val="C29A2D52"/>
    <w:lvl w:ilvl="0" w:tplc="05029CB8">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F117A"/>
    <w:multiLevelType w:val="singleLevel"/>
    <w:tmpl w:val="443760A1"/>
    <w:lvl w:ilvl="0">
      <w:start w:val="1"/>
      <w:numFmt w:val="decimal"/>
      <w:suff w:val="space"/>
      <w:lvlText w:val="%1."/>
      <w:lvlJc w:val="left"/>
    </w:lvl>
  </w:abstractNum>
  <w:abstractNum w:abstractNumId="3">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F85766A"/>
    <w:multiLevelType w:val="hybridMultilevel"/>
    <w:tmpl w:val="3378F7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026359"/>
    <w:multiLevelType w:val="hybridMultilevel"/>
    <w:tmpl w:val="F3C6B41C"/>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CEC7077"/>
    <w:multiLevelType w:val="hybridMultilevel"/>
    <w:tmpl w:val="A9A49B90"/>
    <w:lvl w:ilvl="0" w:tplc="05029CB8">
      <w:start w:val="4"/>
      <w:numFmt w:val="bullet"/>
      <w:lvlText w:val="-"/>
      <w:lvlJc w:val="left"/>
      <w:pPr>
        <w:ind w:left="420" w:hanging="420"/>
      </w:pPr>
      <w:rPr>
        <w:rFonts w:ascii="Times New Roman" w:eastAsia="Malgun Gothic" w:hAnsi="Times New Roman" w:cs="Times New Roman" w:hint="default"/>
      </w:rPr>
    </w:lvl>
    <w:lvl w:ilvl="1" w:tplc="2F982A80">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43760A1"/>
    <w:multiLevelType w:val="singleLevel"/>
    <w:tmpl w:val="443760A1"/>
    <w:lvl w:ilvl="0">
      <w:start w:val="1"/>
      <w:numFmt w:val="decimal"/>
      <w:suff w:val="space"/>
      <w:lvlText w:val="%1."/>
      <w:lvlJc w:val="left"/>
    </w:lvl>
  </w:abstractNum>
  <w:abstractNum w:abstractNumId="1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BB4ABC"/>
    <w:multiLevelType w:val="hybridMultilevel"/>
    <w:tmpl w:val="9A5ADB1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1366C90"/>
    <w:multiLevelType w:val="hybridMultilevel"/>
    <w:tmpl w:val="586EE03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7C6FA1"/>
    <w:multiLevelType w:val="hybridMultilevel"/>
    <w:tmpl w:val="FA66C644"/>
    <w:lvl w:ilvl="0" w:tplc="21B81AC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10"/>
  </w:num>
  <w:num w:numId="3">
    <w:abstractNumId w:val="5"/>
  </w:num>
  <w:num w:numId="4">
    <w:abstractNumId w:val="3"/>
  </w:num>
  <w:num w:numId="5">
    <w:abstractNumId w:val="16"/>
  </w:num>
  <w:num w:numId="6">
    <w:abstractNumId w:val="9"/>
  </w:num>
  <w:num w:numId="7">
    <w:abstractNumId w:val="6"/>
  </w:num>
  <w:num w:numId="8">
    <w:abstractNumId w:val="15"/>
  </w:num>
  <w:num w:numId="9">
    <w:abstractNumId w:val="17"/>
  </w:num>
  <w:num w:numId="10">
    <w:abstractNumId w:val="0"/>
  </w:num>
  <w:num w:numId="11">
    <w:abstractNumId w:val="11"/>
  </w:num>
  <w:num w:numId="12">
    <w:abstractNumId w:val="14"/>
  </w:num>
  <w:num w:numId="13">
    <w:abstractNumId w:val="12"/>
  </w:num>
  <w:num w:numId="14">
    <w:abstractNumId w:val="13"/>
  </w:num>
  <w:num w:numId="15">
    <w:abstractNumId w:val="2"/>
  </w:num>
  <w:num w:numId="16">
    <w:abstractNumId w:val="4"/>
  </w:num>
  <w:num w:numId="17">
    <w:abstractNumId w:val="8"/>
  </w:num>
  <w:num w:numId="18">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C12"/>
    <w:rsid w:val="00002DB5"/>
    <w:rsid w:val="00006750"/>
    <w:rsid w:val="0000726C"/>
    <w:rsid w:val="00007EB8"/>
    <w:rsid w:val="000116FC"/>
    <w:rsid w:val="00012187"/>
    <w:rsid w:val="00012970"/>
    <w:rsid w:val="00013ECE"/>
    <w:rsid w:val="00015047"/>
    <w:rsid w:val="00016055"/>
    <w:rsid w:val="00016146"/>
    <w:rsid w:val="00017B46"/>
    <w:rsid w:val="0002067C"/>
    <w:rsid w:val="00021A02"/>
    <w:rsid w:val="00022C98"/>
    <w:rsid w:val="00022E4A"/>
    <w:rsid w:val="00024B15"/>
    <w:rsid w:val="00026169"/>
    <w:rsid w:val="00027F52"/>
    <w:rsid w:val="00033B02"/>
    <w:rsid w:val="00034AE4"/>
    <w:rsid w:val="00035F30"/>
    <w:rsid w:val="00037E91"/>
    <w:rsid w:val="00040EC5"/>
    <w:rsid w:val="00041EB8"/>
    <w:rsid w:val="00042BB8"/>
    <w:rsid w:val="00043272"/>
    <w:rsid w:val="0004492C"/>
    <w:rsid w:val="000477F3"/>
    <w:rsid w:val="000505B4"/>
    <w:rsid w:val="00053A7B"/>
    <w:rsid w:val="000550DD"/>
    <w:rsid w:val="00055382"/>
    <w:rsid w:val="0005629F"/>
    <w:rsid w:val="00056BEE"/>
    <w:rsid w:val="00061546"/>
    <w:rsid w:val="00062A48"/>
    <w:rsid w:val="0006372E"/>
    <w:rsid w:val="000657E2"/>
    <w:rsid w:val="00065980"/>
    <w:rsid w:val="0006671E"/>
    <w:rsid w:val="0007125E"/>
    <w:rsid w:val="00071B04"/>
    <w:rsid w:val="0007277E"/>
    <w:rsid w:val="000774F6"/>
    <w:rsid w:val="0008025F"/>
    <w:rsid w:val="00080FA5"/>
    <w:rsid w:val="000811BE"/>
    <w:rsid w:val="000818CC"/>
    <w:rsid w:val="00082F35"/>
    <w:rsid w:val="00084170"/>
    <w:rsid w:val="00084B5D"/>
    <w:rsid w:val="0008549A"/>
    <w:rsid w:val="00087C54"/>
    <w:rsid w:val="0009066F"/>
    <w:rsid w:val="000922A3"/>
    <w:rsid w:val="00092B54"/>
    <w:rsid w:val="000936EF"/>
    <w:rsid w:val="00093D09"/>
    <w:rsid w:val="00095286"/>
    <w:rsid w:val="000958E4"/>
    <w:rsid w:val="00095ECA"/>
    <w:rsid w:val="000A3AF3"/>
    <w:rsid w:val="000A3CE5"/>
    <w:rsid w:val="000A6394"/>
    <w:rsid w:val="000A64D9"/>
    <w:rsid w:val="000B188E"/>
    <w:rsid w:val="000B3090"/>
    <w:rsid w:val="000B3478"/>
    <w:rsid w:val="000B76CB"/>
    <w:rsid w:val="000B7FED"/>
    <w:rsid w:val="000C038A"/>
    <w:rsid w:val="000C0F26"/>
    <w:rsid w:val="000C2A83"/>
    <w:rsid w:val="000C38AA"/>
    <w:rsid w:val="000C6246"/>
    <w:rsid w:val="000C6598"/>
    <w:rsid w:val="000C7018"/>
    <w:rsid w:val="000C76B3"/>
    <w:rsid w:val="000D0D35"/>
    <w:rsid w:val="000D16E7"/>
    <w:rsid w:val="000D44B3"/>
    <w:rsid w:val="000D4980"/>
    <w:rsid w:val="000D5545"/>
    <w:rsid w:val="000D569C"/>
    <w:rsid w:val="000D6814"/>
    <w:rsid w:val="000D75CB"/>
    <w:rsid w:val="000D7B35"/>
    <w:rsid w:val="000E27A3"/>
    <w:rsid w:val="000E6411"/>
    <w:rsid w:val="000F2052"/>
    <w:rsid w:val="000F3076"/>
    <w:rsid w:val="000F35C6"/>
    <w:rsid w:val="000F3EE3"/>
    <w:rsid w:val="000F629D"/>
    <w:rsid w:val="000F71D6"/>
    <w:rsid w:val="000F772E"/>
    <w:rsid w:val="000F7E18"/>
    <w:rsid w:val="000F7E62"/>
    <w:rsid w:val="00100335"/>
    <w:rsid w:val="0010752D"/>
    <w:rsid w:val="00110C00"/>
    <w:rsid w:val="0011116C"/>
    <w:rsid w:val="00111170"/>
    <w:rsid w:val="00111C25"/>
    <w:rsid w:val="0011211D"/>
    <w:rsid w:val="001125AB"/>
    <w:rsid w:val="00117BA9"/>
    <w:rsid w:val="001207D4"/>
    <w:rsid w:val="00123853"/>
    <w:rsid w:val="00126F77"/>
    <w:rsid w:val="00130D90"/>
    <w:rsid w:val="00132542"/>
    <w:rsid w:val="00133593"/>
    <w:rsid w:val="00133856"/>
    <w:rsid w:val="00133AFF"/>
    <w:rsid w:val="001350EF"/>
    <w:rsid w:val="00135EB1"/>
    <w:rsid w:val="00137774"/>
    <w:rsid w:val="001406F7"/>
    <w:rsid w:val="00141787"/>
    <w:rsid w:val="0014279B"/>
    <w:rsid w:val="001451BA"/>
    <w:rsid w:val="001452D9"/>
    <w:rsid w:val="00145D43"/>
    <w:rsid w:val="0014732E"/>
    <w:rsid w:val="00152666"/>
    <w:rsid w:val="00154676"/>
    <w:rsid w:val="001546D6"/>
    <w:rsid w:val="0016109E"/>
    <w:rsid w:val="001633D3"/>
    <w:rsid w:val="00165FC8"/>
    <w:rsid w:val="00167A28"/>
    <w:rsid w:val="00171A92"/>
    <w:rsid w:val="0017303D"/>
    <w:rsid w:val="00173B05"/>
    <w:rsid w:val="00173B74"/>
    <w:rsid w:val="00174E6A"/>
    <w:rsid w:val="00177E5C"/>
    <w:rsid w:val="001802E4"/>
    <w:rsid w:val="001830A9"/>
    <w:rsid w:val="001832C5"/>
    <w:rsid w:val="00183FA2"/>
    <w:rsid w:val="00184B2B"/>
    <w:rsid w:val="001867C8"/>
    <w:rsid w:val="00192C46"/>
    <w:rsid w:val="001941DC"/>
    <w:rsid w:val="00196708"/>
    <w:rsid w:val="00196EEA"/>
    <w:rsid w:val="001A06FA"/>
    <w:rsid w:val="001A08B3"/>
    <w:rsid w:val="001A29A6"/>
    <w:rsid w:val="001A4B02"/>
    <w:rsid w:val="001A4FCE"/>
    <w:rsid w:val="001A5E9C"/>
    <w:rsid w:val="001A626C"/>
    <w:rsid w:val="001A7B0A"/>
    <w:rsid w:val="001A7B60"/>
    <w:rsid w:val="001B2F3D"/>
    <w:rsid w:val="001B4218"/>
    <w:rsid w:val="001B518B"/>
    <w:rsid w:val="001B52F0"/>
    <w:rsid w:val="001B5324"/>
    <w:rsid w:val="001B6AC8"/>
    <w:rsid w:val="001B7899"/>
    <w:rsid w:val="001B7A65"/>
    <w:rsid w:val="001C2206"/>
    <w:rsid w:val="001C312A"/>
    <w:rsid w:val="001C60A7"/>
    <w:rsid w:val="001C624E"/>
    <w:rsid w:val="001C698E"/>
    <w:rsid w:val="001C7F14"/>
    <w:rsid w:val="001D08B7"/>
    <w:rsid w:val="001D12AE"/>
    <w:rsid w:val="001D18D1"/>
    <w:rsid w:val="001D2574"/>
    <w:rsid w:val="001D3388"/>
    <w:rsid w:val="001D5CE7"/>
    <w:rsid w:val="001D6B44"/>
    <w:rsid w:val="001D6DCE"/>
    <w:rsid w:val="001E03D2"/>
    <w:rsid w:val="001E0D51"/>
    <w:rsid w:val="001E1A85"/>
    <w:rsid w:val="001E38A9"/>
    <w:rsid w:val="001E41F3"/>
    <w:rsid w:val="001E5D7F"/>
    <w:rsid w:val="001E7682"/>
    <w:rsid w:val="001E7CC0"/>
    <w:rsid w:val="001F6E83"/>
    <w:rsid w:val="001F7A0D"/>
    <w:rsid w:val="001F7B2E"/>
    <w:rsid w:val="00201E66"/>
    <w:rsid w:val="002029E0"/>
    <w:rsid w:val="00202B3C"/>
    <w:rsid w:val="00202EA2"/>
    <w:rsid w:val="00204746"/>
    <w:rsid w:val="002049F9"/>
    <w:rsid w:val="002050AC"/>
    <w:rsid w:val="00205E2E"/>
    <w:rsid w:val="00206DEB"/>
    <w:rsid w:val="00207DEE"/>
    <w:rsid w:val="00210693"/>
    <w:rsid w:val="0021118A"/>
    <w:rsid w:val="00211BAC"/>
    <w:rsid w:val="002150A7"/>
    <w:rsid w:val="00216743"/>
    <w:rsid w:val="002218C3"/>
    <w:rsid w:val="00224A69"/>
    <w:rsid w:val="002252B6"/>
    <w:rsid w:val="00225D70"/>
    <w:rsid w:val="00226ACD"/>
    <w:rsid w:val="00231748"/>
    <w:rsid w:val="0023586D"/>
    <w:rsid w:val="0023589D"/>
    <w:rsid w:val="00235E09"/>
    <w:rsid w:val="002369E0"/>
    <w:rsid w:val="00240D23"/>
    <w:rsid w:val="00242489"/>
    <w:rsid w:val="002429AF"/>
    <w:rsid w:val="00243181"/>
    <w:rsid w:val="00244439"/>
    <w:rsid w:val="00244B39"/>
    <w:rsid w:val="002455E2"/>
    <w:rsid w:val="00246148"/>
    <w:rsid w:val="00246FBA"/>
    <w:rsid w:val="002474DA"/>
    <w:rsid w:val="002542FA"/>
    <w:rsid w:val="0025584A"/>
    <w:rsid w:val="00257572"/>
    <w:rsid w:val="0026004D"/>
    <w:rsid w:val="00261007"/>
    <w:rsid w:val="00263BA6"/>
    <w:rsid w:val="002640DD"/>
    <w:rsid w:val="00264375"/>
    <w:rsid w:val="00264540"/>
    <w:rsid w:val="00264893"/>
    <w:rsid w:val="00265332"/>
    <w:rsid w:val="002738A3"/>
    <w:rsid w:val="00273A37"/>
    <w:rsid w:val="00275D12"/>
    <w:rsid w:val="00280D10"/>
    <w:rsid w:val="00280F6A"/>
    <w:rsid w:val="00280F6F"/>
    <w:rsid w:val="00281C1F"/>
    <w:rsid w:val="00282E05"/>
    <w:rsid w:val="00284FEB"/>
    <w:rsid w:val="002860C4"/>
    <w:rsid w:val="0028627F"/>
    <w:rsid w:val="0029146B"/>
    <w:rsid w:val="002926EA"/>
    <w:rsid w:val="00292767"/>
    <w:rsid w:val="00292CD9"/>
    <w:rsid w:val="00293F86"/>
    <w:rsid w:val="00294982"/>
    <w:rsid w:val="00294A4E"/>
    <w:rsid w:val="002A17A0"/>
    <w:rsid w:val="002A21E9"/>
    <w:rsid w:val="002A3634"/>
    <w:rsid w:val="002A36E0"/>
    <w:rsid w:val="002A73C2"/>
    <w:rsid w:val="002B0184"/>
    <w:rsid w:val="002B352C"/>
    <w:rsid w:val="002B3676"/>
    <w:rsid w:val="002B4A50"/>
    <w:rsid w:val="002B5741"/>
    <w:rsid w:val="002B6707"/>
    <w:rsid w:val="002B689B"/>
    <w:rsid w:val="002B7D73"/>
    <w:rsid w:val="002C0345"/>
    <w:rsid w:val="002C0F89"/>
    <w:rsid w:val="002C12A5"/>
    <w:rsid w:val="002C208B"/>
    <w:rsid w:val="002C2585"/>
    <w:rsid w:val="002C3934"/>
    <w:rsid w:val="002C4F89"/>
    <w:rsid w:val="002C74DC"/>
    <w:rsid w:val="002C7878"/>
    <w:rsid w:val="002D2E5D"/>
    <w:rsid w:val="002D39C1"/>
    <w:rsid w:val="002D3A2B"/>
    <w:rsid w:val="002D56C6"/>
    <w:rsid w:val="002D77D4"/>
    <w:rsid w:val="002E0529"/>
    <w:rsid w:val="002E0D9A"/>
    <w:rsid w:val="002E22A5"/>
    <w:rsid w:val="002E2767"/>
    <w:rsid w:val="002E472E"/>
    <w:rsid w:val="002E63C1"/>
    <w:rsid w:val="002E6B17"/>
    <w:rsid w:val="002E7097"/>
    <w:rsid w:val="002E709A"/>
    <w:rsid w:val="002F040F"/>
    <w:rsid w:val="002F1F21"/>
    <w:rsid w:val="002F1F94"/>
    <w:rsid w:val="002F2B04"/>
    <w:rsid w:val="002F47F8"/>
    <w:rsid w:val="002F48B3"/>
    <w:rsid w:val="002F5829"/>
    <w:rsid w:val="002F61D8"/>
    <w:rsid w:val="002F67C6"/>
    <w:rsid w:val="002F6DEC"/>
    <w:rsid w:val="002F6EFB"/>
    <w:rsid w:val="002F6FC5"/>
    <w:rsid w:val="00300767"/>
    <w:rsid w:val="00301166"/>
    <w:rsid w:val="003026CE"/>
    <w:rsid w:val="003031F9"/>
    <w:rsid w:val="00303A88"/>
    <w:rsid w:val="00305409"/>
    <w:rsid w:val="00306097"/>
    <w:rsid w:val="003077CA"/>
    <w:rsid w:val="003078F4"/>
    <w:rsid w:val="00310D29"/>
    <w:rsid w:val="003127B9"/>
    <w:rsid w:val="003129F0"/>
    <w:rsid w:val="00314883"/>
    <w:rsid w:val="00314B6E"/>
    <w:rsid w:val="00315EB3"/>
    <w:rsid w:val="00317907"/>
    <w:rsid w:val="0032089C"/>
    <w:rsid w:val="003267D8"/>
    <w:rsid w:val="0032733D"/>
    <w:rsid w:val="0033309E"/>
    <w:rsid w:val="0033322F"/>
    <w:rsid w:val="003335F0"/>
    <w:rsid w:val="003355FA"/>
    <w:rsid w:val="00340713"/>
    <w:rsid w:val="003414BA"/>
    <w:rsid w:val="00341531"/>
    <w:rsid w:val="003432BC"/>
    <w:rsid w:val="00346F7B"/>
    <w:rsid w:val="00350274"/>
    <w:rsid w:val="0035120A"/>
    <w:rsid w:val="003521B9"/>
    <w:rsid w:val="00352588"/>
    <w:rsid w:val="00352A4A"/>
    <w:rsid w:val="003531B4"/>
    <w:rsid w:val="003535F9"/>
    <w:rsid w:val="0035390E"/>
    <w:rsid w:val="00353B10"/>
    <w:rsid w:val="003609EF"/>
    <w:rsid w:val="003615CE"/>
    <w:rsid w:val="0036231A"/>
    <w:rsid w:val="00362C24"/>
    <w:rsid w:val="00363671"/>
    <w:rsid w:val="00363DC2"/>
    <w:rsid w:val="00365648"/>
    <w:rsid w:val="003663E2"/>
    <w:rsid w:val="00366A9D"/>
    <w:rsid w:val="003673C2"/>
    <w:rsid w:val="00367B41"/>
    <w:rsid w:val="00371014"/>
    <w:rsid w:val="00372205"/>
    <w:rsid w:val="003745F0"/>
    <w:rsid w:val="00374DD4"/>
    <w:rsid w:val="00375E5A"/>
    <w:rsid w:val="00377CE6"/>
    <w:rsid w:val="00381380"/>
    <w:rsid w:val="00383FDE"/>
    <w:rsid w:val="00384945"/>
    <w:rsid w:val="003914CE"/>
    <w:rsid w:val="00391E00"/>
    <w:rsid w:val="0039256C"/>
    <w:rsid w:val="00392E2E"/>
    <w:rsid w:val="00394A05"/>
    <w:rsid w:val="00394EA5"/>
    <w:rsid w:val="00397FEE"/>
    <w:rsid w:val="003A2B89"/>
    <w:rsid w:val="003A340A"/>
    <w:rsid w:val="003A3FC9"/>
    <w:rsid w:val="003A66C2"/>
    <w:rsid w:val="003A6EC5"/>
    <w:rsid w:val="003A7A98"/>
    <w:rsid w:val="003B0F5B"/>
    <w:rsid w:val="003B1D79"/>
    <w:rsid w:val="003B41D8"/>
    <w:rsid w:val="003B5B9B"/>
    <w:rsid w:val="003B6B94"/>
    <w:rsid w:val="003C2B70"/>
    <w:rsid w:val="003C3451"/>
    <w:rsid w:val="003C3872"/>
    <w:rsid w:val="003C5F17"/>
    <w:rsid w:val="003C642C"/>
    <w:rsid w:val="003D0C42"/>
    <w:rsid w:val="003D0FEE"/>
    <w:rsid w:val="003D114E"/>
    <w:rsid w:val="003D2DF7"/>
    <w:rsid w:val="003D3474"/>
    <w:rsid w:val="003D7690"/>
    <w:rsid w:val="003E1262"/>
    <w:rsid w:val="003E1A36"/>
    <w:rsid w:val="003E3860"/>
    <w:rsid w:val="003E5BEF"/>
    <w:rsid w:val="003E7427"/>
    <w:rsid w:val="003F2DD8"/>
    <w:rsid w:val="003F694E"/>
    <w:rsid w:val="003F6C3E"/>
    <w:rsid w:val="004002D9"/>
    <w:rsid w:val="00401503"/>
    <w:rsid w:val="00403E3E"/>
    <w:rsid w:val="00403F0C"/>
    <w:rsid w:val="00404149"/>
    <w:rsid w:val="004066C7"/>
    <w:rsid w:val="00406F88"/>
    <w:rsid w:val="0040768C"/>
    <w:rsid w:val="00407914"/>
    <w:rsid w:val="00410371"/>
    <w:rsid w:val="00412600"/>
    <w:rsid w:val="00417669"/>
    <w:rsid w:val="004178F5"/>
    <w:rsid w:val="004179B3"/>
    <w:rsid w:val="00420C5B"/>
    <w:rsid w:val="00421791"/>
    <w:rsid w:val="004223F0"/>
    <w:rsid w:val="00422630"/>
    <w:rsid w:val="00422F31"/>
    <w:rsid w:val="00423E23"/>
    <w:rsid w:val="00423FF4"/>
    <w:rsid w:val="004242F1"/>
    <w:rsid w:val="004262CE"/>
    <w:rsid w:val="00432521"/>
    <w:rsid w:val="00432ED0"/>
    <w:rsid w:val="004341BE"/>
    <w:rsid w:val="00436234"/>
    <w:rsid w:val="0044258B"/>
    <w:rsid w:val="0044488E"/>
    <w:rsid w:val="00445679"/>
    <w:rsid w:val="00445C4D"/>
    <w:rsid w:val="004473A7"/>
    <w:rsid w:val="00451BE8"/>
    <w:rsid w:val="004535AE"/>
    <w:rsid w:val="004556ED"/>
    <w:rsid w:val="00456930"/>
    <w:rsid w:val="00456E83"/>
    <w:rsid w:val="0046142D"/>
    <w:rsid w:val="00461B73"/>
    <w:rsid w:val="00462055"/>
    <w:rsid w:val="00464654"/>
    <w:rsid w:val="004665F8"/>
    <w:rsid w:val="00470911"/>
    <w:rsid w:val="00471E20"/>
    <w:rsid w:val="00471F27"/>
    <w:rsid w:val="00474D10"/>
    <w:rsid w:val="0048136A"/>
    <w:rsid w:val="00481A4B"/>
    <w:rsid w:val="00482DDC"/>
    <w:rsid w:val="00485BDF"/>
    <w:rsid w:val="00485C80"/>
    <w:rsid w:val="00485D8A"/>
    <w:rsid w:val="00486C9A"/>
    <w:rsid w:val="00487ADD"/>
    <w:rsid w:val="004903C9"/>
    <w:rsid w:val="0049579A"/>
    <w:rsid w:val="00495F0E"/>
    <w:rsid w:val="004971B8"/>
    <w:rsid w:val="004A0FC8"/>
    <w:rsid w:val="004A1611"/>
    <w:rsid w:val="004A3468"/>
    <w:rsid w:val="004A46C5"/>
    <w:rsid w:val="004A768C"/>
    <w:rsid w:val="004B065F"/>
    <w:rsid w:val="004B35EC"/>
    <w:rsid w:val="004B4A9B"/>
    <w:rsid w:val="004B5275"/>
    <w:rsid w:val="004B75B7"/>
    <w:rsid w:val="004C1B5A"/>
    <w:rsid w:val="004C7DF0"/>
    <w:rsid w:val="004D22C1"/>
    <w:rsid w:val="004D4292"/>
    <w:rsid w:val="004D42F1"/>
    <w:rsid w:val="004D57D6"/>
    <w:rsid w:val="004D591A"/>
    <w:rsid w:val="004D6D5F"/>
    <w:rsid w:val="004D6FE6"/>
    <w:rsid w:val="004E0988"/>
    <w:rsid w:val="004E18B9"/>
    <w:rsid w:val="004E3782"/>
    <w:rsid w:val="004E5008"/>
    <w:rsid w:val="004E5CDF"/>
    <w:rsid w:val="004E663A"/>
    <w:rsid w:val="004E668A"/>
    <w:rsid w:val="004E7092"/>
    <w:rsid w:val="004F330E"/>
    <w:rsid w:val="004F39B9"/>
    <w:rsid w:val="004F5785"/>
    <w:rsid w:val="004F59C8"/>
    <w:rsid w:val="004F59DA"/>
    <w:rsid w:val="004F60F6"/>
    <w:rsid w:val="004F6FA4"/>
    <w:rsid w:val="004F7D05"/>
    <w:rsid w:val="005019C3"/>
    <w:rsid w:val="00501E88"/>
    <w:rsid w:val="00503AB9"/>
    <w:rsid w:val="00503C10"/>
    <w:rsid w:val="0050552A"/>
    <w:rsid w:val="00506A47"/>
    <w:rsid w:val="00507574"/>
    <w:rsid w:val="00511AAD"/>
    <w:rsid w:val="0051307F"/>
    <w:rsid w:val="005148AB"/>
    <w:rsid w:val="0051580D"/>
    <w:rsid w:val="00516718"/>
    <w:rsid w:val="00516DBC"/>
    <w:rsid w:val="005209CA"/>
    <w:rsid w:val="00521705"/>
    <w:rsid w:val="00522296"/>
    <w:rsid w:val="00522DCC"/>
    <w:rsid w:val="00524B06"/>
    <w:rsid w:val="00526385"/>
    <w:rsid w:val="00527868"/>
    <w:rsid w:val="0053020A"/>
    <w:rsid w:val="005308BB"/>
    <w:rsid w:val="00530A71"/>
    <w:rsid w:val="00531A1F"/>
    <w:rsid w:val="005328CE"/>
    <w:rsid w:val="00532F1F"/>
    <w:rsid w:val="00532FE4"/>
    <w:rsid w:val="005372FE"/>
    <w:rsid w:val="005377C1"/>
    <w:rsid w:val="00537E50"/>
    <w:rsid w:val="00541D88"/>
    <w:rsid w:val="00542A34"/>
    <w:rsid w:val="00544FD8"/>
    <w:rsid w:val="00545886"/>
    <w:rsid w:val="00545E38"/>
    <w:rsid w:val="00545EEA"/>
    <w:rsid w:val="00547110"/>
    <w:rsid w:val="00547111"/>
    <w:rsid w:val="00551126"/>
    <w:rsid w:val="00553404"/>
    <w:rsid w:val="00553652"/>
    <w:rsid w:val="00554246"/>
    <w:rsid w:val="00554386"/>
    <w:rsid w:val="0055603D"/>
    <w:rsid w:val="00556E3C"/>
    <w:rsid w:val="00557795"/>
    <w:rsid w:val="0056069C"/>
    <w:rsid w:val="0056351C"/>
    <w:rsid w:val="005644AD"/>
    <w:rsid w:val="00564DEA"/>
    <w:rsid w:val="005662E6"/>
    <w:rsid w:val="00570BE9"/>
    <w:rsid w:val="005754E9"/>
    <w:rsid w:val="005814AB"/>
    <w:rsid w:val="005814E8"/>
    <w:rsid w:val="00581564"/>
    <w:rsid w:val="00583075"/>
    <w:rsid w:val="00583586"/>
    <w:rsid w:val="005862E6"/>
    <w:rsid w:val="005866A2"/>
    <w:rsid w:val="00586F4F"/>
    <w:rsid w:val="0059232C"/>
    <w:rsid w:val="005923B8"/>
    <w:rsid w:val="00592D74"/>
    <w:rsid w:val="005930AC"/>
    <w:rsid w:val="005A0F47"/>
    <w:rsid w:val="005A27F3"/>
    <w:rsid w:val="005A43F4"/>
    <w:rsid w:val="005A76F6"/>
    <w:rsid w:val="005B0000"/>
    <w:rsid w:val="005B08A9"/>
    <w:rsid w:val="005B0C33"/>
    <w:rsid w:val="005B3576"/>
    <w:rsid w:val="005B4127"/>
    <w:rsid w:val="005B63F5"/>
    <w:rsid w:val="005C141A"/>
    <w:rsid w:val="005C1CEE"/>
    <w:rsid w:val="005C1D54"/>
    <w:rsid w:val="005C2706"/>
    <w:rsid w:val="005C37E4"/>
    <w:rsid w:val="005C60AE"/>
    <w:rsid w:val="005D2A1C"/>
    <w:rsid w:val="005D3CE9"/>
    <w:rsid w:val="005D53F4"/>
    <w:rsid w:val="005D779D"/>
    <w:rsid w:val="005D7A9B"/>
    <w:rsid w:val="005E0B72"/>
    <w:rsid w:val="005E0BD2"/>
    <w:rsid w:val="005E22D5"/>
    <w:rsid w:val="005E2C44"/>
    <w:rsid w:val="005E47A8"/>
    <w:rsid w:val="005E664E"/>
    <w:rsid w:val="005E79BF"/>
    <w:rsid w:val="005F0559"/>
    <w:rsid w:val="005F0CF6"/>
    <w:rsid w:val="005F1A34"/>
    <w:rsid w:val="005F2414"/>
    <w:rsid w:val="005F3618"/>
    <w:rsid w:val="005F3778"/>
    <w:rsid w:val="005F3F73"/>
    <w:rsid w:val="005F4901"/>
    <w:rsid w:val="005F6584"/>
    <w:rsid w:val="00600360"/>
    <w:rsid w:val="006024FA"/>
    <w:rsid w:val="006045A9"/>
    <w:rsid w:val="00610ACF"/>
    <w:rsid w:val="006132D0"/>
    <w:rsid w:val="00614DFA"/>
    <w:rsid w:val="00615A46"/>
    <w:rsid w:val="00616917"/>
    <w:rsid w:val="006209BD"/>
    <w:rsid w:val="00621188"/>
    <w:rsid w:val="00623C70"/>
    <w:rsid w:val="00624D91"/>
    <w:rsid w:val="006257ED"/>
    <w:rsid w:val="00625D83"/>
    <w:rsid w:val="00630D46"/>
    <w:rsid w:val="006321CF"/>
    <w:rsid w:val="0063293B"/>
    <w:rsid w:val="00632DDE"/>
    <w:rsid w:val="0063405A"/>
    <w:rsid w:val="006341B0"/>
    <w:rsid w:val="0063488F"/>
    <w:rsid w:val="0063529F"/>
    <w:rsid w:val="00635EB5"/>
    <w:rsid w:val="00637713"/>
    <w:rsid w:val="00637C03"/>
    <w:rsid w:val="006409ED"/>
    <w:rsid w:val="00644858"/>
    <w:rsid w:val="00646377"/>
    <w:rsid w:val="00647904"/>
    <w:rsid w:val="00650B84"/>
    <w:rsid w:val="00652F8B"/>
    <w:rsid w:val="006545F1"/>
    <w:rsid w:val="00654FEE"/>
    <w:rsid w:val="00655490"/>
    <w:rsid w:val="00656060"/>
    <w:rsid w:val="00656209"/>
    <w:rsid w:val="00660B18"/>
    <w:rsid w:val="00660C31"/>
    <w:rsid w:val="00660D85"/>
    <w:rsid w:val="006611D2"/>
    <w:rsid w:val="00661CFE"/>
    <w:rsid w:val="006637D6"/>
    <w:rsid w:val="00665C47"/>
    <w:rsid w:val="0066663F"/>
    <w:rsid w:val="006722A4"/>
    <w:rsid w:val="0067277F"/>
    <w:rsid w:val="00675681"/>
    <w:rsid w:val="00676CCC"/>
    <w:rsid w:val="0068196C"/>
    <w:rsid w:val="00681DF9"/>
    <w:rsid w:val="0068214C"/>
    <w:rsid w:val="0068400D"/>
    <w:rsid w:val="00685A62"/>
    <w:rsid w:val="00686516"/>
    <w:rsid w:val="006879F3"/>
    <w:rsid w:val="00687E2B"/>
    <w:rsid w:val="00690245"/>
    <w:rsid w:val="00690984"/>
    <w:rsid w:val="00690FC7"/>
    <w:rsid w:val="006924A9"/>
    <w:rsid w:val="006930EF"/>
    <w:rsid w:val="00695808"/>
    <w:rsid w:val="006A13EC"/>
    <w:rsid w:val="006A4242"/>
    <w:rsid w:val="006A4F15"/>
    <w:rsid w:val="006A75C2"/>
    <w:rsid w:val="006A7A01"/>
    <w:rsid w:val="006B1DA5"/>
    <w:rsid w:val="006B457C"/>
    <w:rsid w:val="006B46FB"/>
    <w:rsid w:val="006B5D3C"/>
    <w:rsid w:val="006B62FC"/>
    <w:rsid w:val="006B6DFF"/>
    <w:rsid w:val="006B76C8"/>
    <w:rsid w:val="006C14AB"/>
    <w:rsid w:val="006C3777"/>
    <w:rsid w:val="006C37A2"/>
    <w:rsid w:val="006C59C8"/>
    <w:rsid w:val="006C5B6E"/>
    <w:rsid w:val="006C675C"/>
    <w:rsid w:val="006C745A"/>
    <w:rsid w:val="006C77B4"/>
    <w:rsid w:val="006D07F9"/>
    <w:rsid w:val="006D2CF6"/>
    <w:rsid w:val="006D5AB0"/>
    <w:rsid w:val="006D69E6"/>
    <w:rsid w:val="006D71E1"/>
    <w:rsid w:val="006D733B"/>
    <w:rsid w:val="006E21FB"/>
    <w:rsid w:val="006E3CCF"/>
    <w:rsid w:val="006E49B2"/>
    <w:rsid w:val="006E4E98"/>
    <w:rsid w:val="006E5A71"/>
    <w:rsid w:val="006E6195"/>
    <w:rsid w:val="006E79DD"/>
    <w:rsid w:val="006E7D95"/>
    <w:rsid w:val="006F07A0"/>
    <w:rsid w:val="006F1001"/>
    <w:rsid w:val="006F2B43"/>
    <w:rsid w:val="006F3A94"/>
    <w:rsid w:val="006F3FD0"/>
    <w:rsid w:val="006F4149"/>
    <w:rsid w:val="006F63B7"/>
    <w:rsid w:val="006F6CA3"/>
    <w:rsid w:val="006F6CA8"/>
    <w:rsid w:val="0070282B"/>
    <w:rsid w:val="00702844"/>
    <w:rsid w:val="00702FB4"/>
    <w:rsid w:val="00703376"/>
    <w:rsid w:val="0070338E"/>
    <w:rsid w:val="00703FF1"/>
    <w:rsid w:val="00704335"/>
    <w:rsid w:val="00711712"/>
    <w:rsid w:val="00711C02"/>
    <w:rsid w:val="00711E6C"/>
    <w:rsid w:val="007127AE"/>
    <w:rsid w:val="0071630C"/>
    <w:rsid w:val="00716DDA"/>
    <w:rsid w:val="00721536"/>
    <w:rsid w:val="007215BD"/>
    <w:rsid w:val="00721821"/>
    <w:rsid w:val="0072438C"/>
    <w:rsid w:val="00724F31"/>
    <w:rsid w:val="007259FF"/>
    <w:rsid w:val="0073007C"/>
    <w:rsid w:val="00730195"/>
    <w:rsid w:val="007313A3"/>
    <w:rsid w:val="00732C40"/>
    <w:rsid w:val="00734B30"/>
    <w:rsid w:val="00735509"/>
    <w:rsid w:val="007355EC"/>
    <w:rsid w:val="00741528"/>
    <w:rsid w:val="0074463C"/>
    <w:rsid w:val="00744D27"/>
    <w:rsid w:val="00745CBE"/>
    <w:rsid w:val="00746A51"/>
    <w:rsid w:val="00746F5A"/>
    <w:rsid w:val="007470ED"/>
    <w:rsid w:val="007475D3"/>
    <w:rsid w:val="00747F06"/>
    <w:rsid w:val="00751145"/>
    <w:rsid w:val="00751193"/>
    <w:rsid w:val="00752701"/>
    <w:rsid w:val="0075329D"/>
    <w:rsid w:val="00753862"/>
    <w:rsid w:val="00761203"/>
    <w:rsid w:val="0076132B"/>
    <w:rsid w:val="00762651"/>
    <w:rsid w:val="007646D4"/>
    <w:rsid w:val="0077083C"/>
    <w:rsid w:val="007724B4"/>
    <w:rsid w:val="007756E7"/>
    <w:rsid w:val="00775F67"/>
    <w:rsid w:val="007760F7"/>
    <w:rsid w:val="007771EF"/>
    <w:rsid w:val="00785147"/>
    <w:rsid w:val="00786B7F"/>
    <w:rsid w:val="007871FF"/>
    <w:rsid w:val="00790C56"/>
    <w:rsid w:val="00792342"/>
    <w:rsid w:val="00792641"/>
    <w:rsid w:val="0079318F"/>
    <w:rsid w:val="00793A77"/>
    <w:rsid w:val="007952E5"/>
    <w:rsid w:val="0079628B"/>
    <w:rsid w:val="007963EA"/>
    <w:rsid w:val="0079682C"/>
    <w:rsid w:val="00796FE1"/>
    <w:rsid w:val="0079747B"/>
    <w:rsid w:val="007977A8"/>
    <w:rsid w:val="007A1CBD"/>
    <w:rsid w:val="007A23B0"/>
    <w:rsid w:val="007A32F5"/>
    <w:rsid w:val="007A3609"/>
    <w:rsid w:val="007A5093"/>
    <w:rsid w:val="007A5D97"/>
    <w:rsid w:val="007A66E1"/>
    <w:rsid w:val="007A730C"/>
    <w:rsid w:val="007B1E40"/>
    <w:rsid w:val="007B396B"/>
    <w:rsid w:val="007B428C"/>
    <w:rsid w:val="007B512A"/>
    <w:rsid w:val="007B6103"/>
    <w:rsid w:val="007B65B2"/>
    <w:rsid w:val="007B744D"/>
    <w:rsid w:val="007C2097"/>
    <w:rsid w:val="007C55BA"/>
    <w:rsid w:val="007C56AB"/>
    <w:rsid w:val="007C6666"/>
    <w:rsid w:val="007C695D"/>
    <w:rsid w:val="007C7C03"/>
    <w:rsid w:val="007C7D1B"/>
    <w:rsid w:val="007D09F2"/>
    <w:rsid w:val="007D350A"/>
    <w:rsid w:val="007D3E8B"/>
    <w:rsid w:val="007D6A07"/>
    <w:rsid w:val="007D6CCC"/>
    <w:rsid w:val="007E19AA"/>
    <w:rsid w:val="007E29D9"/>
    <w:rsid w:val="007E2EF4"/>
    <w:rsid w:val="007E4D56"/>
    <w:rsid w:val="007F082A"/>
    <w:rsid w:val="007F12C3"/>
    <w:rsid w:val="007F3FBE"/>
    <w:rsid w:val="007F41F2"/>
    <w:rsid w:val="007F6070"/>
    <w:rsid w:val="007F676D"/>
    <w:rsid w:val="007F7259"/>
    <w:rsid w:val="008027AA"/>
    <w:rsid w:val="008037BC"/>
    <w:rsid w:val="00803CB4"/>
    <w:rsid w:val="008040A8"/>
    <w:rsid w:val="008067C2"/>
    <w:rsid w:val="00806961"/>
    <w:rsid w:val="00807CEB"/>
    <w:rsid w:val="0081248C"/>
    <w:rsid w:val="0081412D"/>
    <w:rsid w:val="0081487A"/>
    <w:rsid w:val="00814893"/>
    <w:rsid w:val="00814D34"/>
    <w:rsid w:val="00815698"/>
    <w:rsid w:val="00815FAB"/>
    <w:rsid w:val="00816892"/>
    <w:rsid w:val="00820EEA"/>
    <w:rsid w:val="008219D1"/>
    <w:rsid w:val="008231AD"/>
    <w:rsid w:val="00824E10"/>
    <w:rsid w:val="008270DE"/>
    <w:rsid w:val="008279FA"/>
    <w:rsid w:val="00830BCD"/>
    <w:rsid w:val="00831AA0"/>
    <w:rsid w:val="00832973"/>
    <w:rsid w:val="00834A35"/>
    <w:rsid w:val="00834C19"/>
    <w:rsid w:val="00835BB9"/>
    <w:rsid w:val="00836185"/>
    <w:rsid w:val="0083624D"/>
    <w:rsid w:val="008466B3"/>
    <w:rsid w:val="00847A7B"/>
    <w:rsid w:val="0085268D"/>
    <w:rsid w:val="008543FD"/>
    <w:rsid w:val="00854E48"/>
    <w:rsid w:val="0085526B"/>
    <w:rsid w:val="008574F1"/>
    <w:rsid w:val="00860A9C"/>
    <w:rsid w:val="00862584"/>
    <w:rsid w:val="008626E7"/>
    <w:rsid w:val="00863690"/>
    <w:rsid w:val="0086512C"/>
    <w:rsid w:val="00867467"/>
    <w:rsid w:val="00867BB4"/>
    <w:rsid w:val="00870EE7"/>
    <w:rsid w:val="008718DB"/>
    <w:rsid w:val="00871991"/>
    <w:rsid w:val="008748FE"/>
    <w:rsid w:val="00874E0C"/>
    <w:rsid w:val="00880F38"/>
    <w:rsid w:val="0088323C"/>
    <w:rsid w:val="008840F5"/>
    <w:rsid w:val="00884C08"/>
    <w:rsid w:val="008851D6"/>
    <w:rsid w:val="00885C7D"/>
    <w:rsid w:val="008863B9"/>
    <w:rsid w:val="008904E9"/>
    <w:rsid w:val="0089093E"/>
    <w:rsid w:val="00892748"/>
    <w:rsid w:val="008963FC"/>
    <w:rsid w:val="008A2778"/>
    <w:rsid w:val="008A3124"/>
    <w:rsid w:val="008A3A98"/>
    <w:rsid w:val="008A416B"/>
    <w:rsid w:val="008A4397"/>
    <w:rsid w:val="008A45A6"/>
    <w:rsid w:val="008A5A0B"/>
    <w:rsid w:val="008B2AE8"/>
    <w:rsid w:val="008B5632"/>
    <w:rsid w:val="008B6ECE"/>
    <w:rsid w:val="008B705E"/>
    <w:rsid w:val="008B7495"/>
    <w:rsid w:val="008C05A4"/>
    <w:rsid w:val="008C298E"/>
    <w:rsid w:val="008C4F83"/>
    <w:rsid w:val="008C5A53"/>
    <w:rsid w:val="008C6F1A"/>
    <w:rsid w:val="008C7273"/>
    <w:rsid w:val="008C7E8A"/>
    <w:rsid w:val="008D058E"/>
    <w:rsid w:val="008D40AE"/>
    <w:rsid w:val="008D44AD"/>
    <w:rsid w:val="008D6366"/>
    <w:rsid w:val="008D64C1"/>
    <w:rsid w:val="008E052B"/>
    <w:rsid w:val="008E1A1D"/>
    <w:rsid w:val="008E2241"/>
    <w:rsid w:val="008E52A5"/>
    <w:rsid w:val="008E6341"/>
    <w:rsid w:val="008E687B"/>
    <w:rsid w:val="008E6929"/>
    <w:rsid w:val="008E6FCC"/>
    <w:rsid w:val="008E7905"/>
    <w:rsid w:val="008E7B94"/>
    <w:rsid w:val="008F0215"/>
    <w:rsid w:val="008F3789"/>
    <w:rsid w:val="008F3C1A"/>
    <w:rsid w:val="008F686C"/>
    <w:rsid w:val="008F72DE"/>
    <w:rsid w:val="008F7A4D"/>
    <w:rsid w:val="00902730"/>
    <w:rsid w:val="00903B93"/>
    <w:rsid w:val="00904557"/>
    <w:rsid w:val="009045C2"/>
    <w:rsid w:val="00905E81"/>
    <w:rsid w:val="00905FFF"/>
    <w:rsid w:val="00911211"/>
    <w:rsid w:val="0091342B"/>
    <w:rsid w:val="00913F41"/>
    <w:rsid w:val="00914878"/>
    <w:rsid w:val="009148DE"/>
    <w:rsid w:val="00914D88"/>
    <w:rsid w:val="00917ED9"/>
    <w:rsid w:val="0092052A"/>
    <w:rsid w:val="009210D6"/>
    <w:rsid w:val="009274B4"/>
    <w:rsid w:val="009279CF"/>
    <w:rsid w:val="009300F6"/>
    <w:rsid w:val="0093016A"/>
    <w:rsid w:val="0093029D"/>
    <w:rsid w:val="00930448"/>
    <w:rsid w:val="009306F3"/>
    <w:rsid w:val="009306FC"/>
    <w:rsid w:val="00932B5E"/>
    <w:rsid w:val="00935F6A"/>
    <w:rsid w:val="00936BFD"/>
    <w:rsid w:val="0093748F"/>
    <w:rsid w:val="00941E30"/>
    <w:rsid w:val="00942070"/>
    <w:rsid w:val="009437D8"/>
    <w:rsid w:val="00944901"/>
    <w:rsid w:val="00945267"/>
    <w:rsid w:val="009456CE"/>
    <w:rsid w:val="00946A8A"/>
    <w:rsid w:val="00946BCE"/>
    <w:rsid w:val="00946E04"/>
    <w:rsid w:val="00950271"/>
    <w:rsid w:val="00950DA1"/>
    <w:rsid w:val="009515AF"/>
    <w:rsid w:val="00951E1B"/>
    <w:rsid w:val="0095276A"/>
    <w:rsid w:val="00952869"/>
    <w:rsid w:val="00952D47"/>
    <w:rsid w:val="00954D33"/>
    <w:rsid w:val="0095561F"/>
    <w:rsid w:val="00956BCC"/>
    <w:rsid w:val="00963678"/>
    <w:rsid w:val="00964D93"/>
    <w:rsid w:val="009658A6"/>
    <w:rsid w:val="009668E8"/>
    <w:rsid w:val="0097066E"/>
    <w:rsid w:val="00971B7D"/>
    <w:rsid w:val="00971BB4"/>
    <w:rsid w:val="00973EDC"/>
    <w:rsid w:val="00976DF5"/>
    <w:rsid w:val="009777D9"/>
    <w:rsid w:val="00982327"/>
    <w:rsid w:val="009823C6"/>
    <w:rsid w:val="00983307"/>
    <w:rsid w:val="0098392F"/>
    <w:rsid w:val="00984392"/>
    <w:rsid w:val="00985EEF"/>
    <w:rsid w:val="0098687A"/>
    <w:rsid w:val="0098690F"/>
    <w:rsid w:val="00987D25"/>
    <w:rsid w:val="009904D1"/>
    <w:rsid w:val="00991B88"/>
    <w:rsid w:val="009955CC"/>
    <w:rsid w:val="009A11EF"/>
    <w:rsid w:val="009A153A"/>
    <w:rsid w:val="009A2AA5"/>
    <w:rsid w:val="009A3734"/>
    <w:rsid w:val="009A3F9D"/>
    <w:rsid w:val="009A44E9"/>
    <w:rsid w:val="009A5753"/>
    <w:rsid w:val="009A579D"/>
    <w:rsid w:val="009A75B5"/>
    <w:rsid w:val="009B16BF"/>
    <w:rsid w:val="009B4D74"/>
    <w:rsid w:val="009B5076"/>
    <w:rsid w:val="009B5CDF"/>
    <w:rsid w:val="009B7A23"/>
    <w:rsid w:val="009C1147"/>
    <w:rsid w:val="009C37F4"/>
    <w:rsid w:val="009C3E32"/>
    <w:rsid w:val="009C6472"/>
    <w:rsid w:val="009C6D62"/>
    <w:rsid w:val="009C6EA6"/>
    <w:rsid w:val="009C7EDF"/>
    <w:rsid w:val="009D073A"/>
    <w:rsid w:val="009D25D9"/>
    <w:rsid w:val="009D2C30"/>
    <w:rsid w:val="009D3AE5"/>
    <w:rsid w:val="009D4F02"/>
    <w:rsid w:val="009D53F3"/>
    <w:rsid w:val="009D7934"/>
    <w:rsid w:val="009D7967"/>
    <w:rsid w:val="009E039D"/>
    <w:rsid w:val="009E0F28"/>
    <w:rsid w:val="009E15A8"/>
    <w:rsid w:val="009E25C1"/>
    <w:rsid w:val="009E27F0"/>
    <w:rsid w:val="009E3297"/>
    <w:rsid w:val="009E5C0C"/>
    <w:rsid w:val="009E74AE"/>
    <w:rsid w:val="009F0ECD"/>
    <w:rsid w:val="009F17D3"/>
    <w:rsid w:val="009F19D2"/>
    <w:rsid w:val="009F2C5F"/>
    <w:rsid w:val="009F5D49"/>
    <w:rsid w:val="009F6EF2"/>
    <w:rsid w:val="009F734F"/>
    <w:rsid w:val="00A00D4A"/>
    <w:rsid w:val="00A0197C"/>
    <w:rsid w:val="00A02238"/>
    <w:rsid w:val="00A02378"/>
    <w:rsid w:val="00A03391"/>
    <w:rsid w:val="00A0363B"/>
    <w:rsid w:val="00A03C4D"/>
    <w:rsid w:val="00A0497B"/>
    <w:rsid w:val="00A050AF"/>
    <w:rsid w:val="00A06F91"/>
    <w:rsid w:val="00A07910"/>
    <w:rsid w:val="00A105A5"/>
    <w:rsid w:val="00A105DE"/>
    <w:rsid w:val="00A13167"/>
    <w:rsid w:val="00A13E60"/>
    <w:rsid w:val="00A144AD"/>
    <w:rsid w:val="00A14DEB"/>
    <w:rsid w:val="00A14F0A"/>
    <w:rsid w:val="00A159A7"/>
    <w:rsid w:val="00A15B3C"/>
    <w:rsid w:val="00A2037E"/>
    <w:rsid w:val="00A246B6"/>
    <w:rsid w:val="00A25964"/>
    <w:rsid w:val="00A26798"/>
    <w:rsid w:val="00A273E7"/>
    <w:rsid w:val="00A315AE"/>
    <w:rsid w:val="00A32FE7"/>
    <w:rsid w:val="00A35E8F"/>
    <w:rsid w:val="00A36AC8"/>
    <w:rsid w:val="00A41AA6"/>
    <w:rsid w:val="00A42F46"/>
    <w:rsid w:val="00A4613C"/>
    <w:rsid w:val="00A47043"/>
    <w:rsid w:val="00A47E70"/>
    <w:rsid w:val="00A50CF0"/>
    <w:rsid w:val="00A51BAD"/>
    <w:rsid w:val="00A540B9"/>
    <w:rsid w:val="00A55395"/>
    <w:rsid w:val="00A55D69"/>
    <w:rsid w:val="00A603B6"/>
    <w:rsid w:val="00A60460"/>
    <w:rsid w:val="00A60D92"/>
    <w:rsid w:val="00A61196"/>
    <w:rsid w:val="00A61376"/>
    <w:rsid w:val="00A62C81"/>
    <w:rsid w:val="00A64F6D"/>
    <w:rsid w:val="00A66553"/>
    <w:rsid w:val="00A7041E"/>
    <w:rsid w:val="00A71670"/>
    <w:rsid w:val="00A71BC3"/>
    <w:rsid w:val="00A73673"/>
    <w:rsid w:val="00A75A82"/>
    <w:rsid w:val="00A7671C"/>
    <w:rsid w:val="00A77923"/>
    <w:rsid w:val="00A80AF3"/>
    <w:rsid w:val="00A8212E"/>
    <w:rsid w:val="00A827F6"/>
    <w:rsid w:val="00A83DCB"/>
    <w:rsid w:val="00A84D1E"/>
    <w:rsid w:val="00A86236"/>
    <w:rsid w:val="00A86A9B"/>
    <w:rsid w:val="00A908E8"/>
    <w:rsid w:val="00A9178B"/>
    <w:rsid w:val="00A92CA9"/>
    <w:rsid w:val="00A9376C"/>
    <w:rsid w:val="00A9407F"/>
    <w:rsid w:val="00A946BC"/>
    <w:rsid w:val="00A9505A"/>
    <w:rsid w:val="00A95CDE"/>
    <w:rsid w:val="00A96687"/>
    <w:rsid w:val="00A96C2A"/>
    <w:rsid w:val="00A977DD"/>
    <w:rsid w:val="00AA18A0"/>
    <w:rsid w:val="00AA2CBC"/>
    <w:rsid w:val="00AA449A"/>
    <w:rsid w:val="00AA5D75"/>
    <w:rsid w:val="00AB0757"/>
    <w:rsid w:val="00AB07AB"/>
    <w:rsid w:val="00AB2F27"/>
    <w:rsid w:val="00AB6380"/>
    <w:rsid w:val="00AB7471"/>
    <w:rsid w:val="00AB7614"/>
    <w:rsid w:val="00AB7A64"/>
    <w:rsid w:val="00AC44A6"/>
    <w:rsid w:val="00AC5820"/>
    <w:rsid w:val="00AD0C09"/>
    <w:rsid w:val="00AD16BF"/>
    <w:rsid w:val="00AD1CD8"/>
    <w:rsid w:val="00AD20E7"/>
    <w:rsid w:val="00AD7CC7"/>
    <w:rsid w:val="00AE3787"/>
    <w:rsid w:val="00AE3D41"/>
    <w:rsid w:val="00AE3EBC"/>
    <w:rsid w:val="00AE425F"/>
    <w:rsid w:val="00AE7806"/>
    <w:rsid w:val="00AF01DF"/>
    <w:rsid w:val="00AF14B6"/>
    <w:rsid w:val="00AF5195"/>
    <w:rsid w:val="00B00234"/>
    <w:rsid w:val="00B005D3"/>
    <w:rsid w:val="00B00929"/>
    <w:rsid w:val="00B027F2"/>
    <w:rsid w:val="00B0467C"/>
    <w:rsid w:val="00B073CB"/>
    <w:rsid w:val="00B10CFA"/>
    <w:rsid w:val="00B10F9A"/>
    <w:rsid w:val="00B124AD"/>
    <w:rsid w:val="00B152AC"/>
    <w:rsid w:val="00B1708B"/>
    <w:rsid w:val="00B170BF"/>
    <w:rsid w:val="00B2057C"/>
    <w:rsid w:val="00B20C19"/>
    <w:rsid w:val="00B24E95"/>
    <w:rsid w:val="00B258BB"/>
    <w:rsid w:val="00B26319"/>
    <w:rsid w:val="00B26534"/>
    <w:rsid w:val="00B31876"/>
    <w:rsid w:val="00B3605A"/>
    <w:rsid w:val="00B40010"/>
    <w:rsid w:val="00B42873"/>
    <w:rsid w:val="00B43EC2"/>
    <w:rsid w:val="00B50292"/>
    <w:rsid w:val="00B502BF"/>
    <w:rsid w:val="00B50BCC"/>
    <w:rsid w:val="00B51900"/>
    <w:rsid w:val="00B51A4F"/>
    <w:rsid w:val="00B53E88"/>
    <w:rsid w:val="00B55064"/>
    <w:rsid w:val="00B5543E"/>
    <w:rsid w:val="00B55784"/>
    <w:rsid w:val="00B57263"/>
    <w:rsid w:val="00B60230"/>
    <w:rsid w:val="00B61284"/>
    <w:rsid w:val="00B6172C"/>
    <w:rsid w:val="00B6268A"/>
    <w:rsid w:val="00B62EFD"/>
    <w:rsid w:val="00B63539"/>
    <w:rsid w:val="00B65040"/>
    <w:rsid w:val="00B67B97"/>
    <w:rsid w:val="00B70AD1"/>
    <w:rsid w:val="00B714B8"/>
    <w:rsid w:val="00B7205A"/>
    <w:rsid w:val="00B754AB"/>
    <w:rsid w:val="00B75DBE"/>
    <w:rsid w:val="00B768FD"/>
    <w:rsid w:val="00B8020F"/>
    <w:rsid w:val="00B81155"/>
    <w:rsid w:val="00B82C29"/>
    <w:rsid w:val="00B83681"/>
    <w:rsid w:val="00B83901"/>
    <w:rsid w:val="00B849C8"/>
    <w:rsid w:val="00B84B2B"/>
    <w:rsid w:val="00B84B2E"/>
    <w:rsid w:val="00B858B2"/>
    <w:rsid w:val="00B8695A"/>
    <w:rsid w:val="00B86EEA"/>
    <w:rsid w:val="00B87612"/>
    <w:rsid w:val="00B912BA"/>
    <w:rsid w:val="00B91A57"/>
    <w:rsid w:val="00B93840"/>
    <w:rsid w:val="00B95F77"/>
    <w:rsid w:val="00B962E0"/>
    <w:rsid w:val="00B968C8"/>
    <w:rsid w:val="00B9720D"/>
    <w:rsid w:val="00BA0386"/>
    <w:rsid w:val="00BA1D53"/>
    <w:rsid w:val="00BA1E16"/>
    <w:rsid w:val="00BA2087"/>
    <w:rsid w:val="00BA2CEF"/>
    <w:rsid w:val="00BA35EF"/>
    <w:rsid w:val="00BA37B2"/>
    <w:rsid w:val="00BA3EC5"/>
    <w:rsid w:val="00BA4180"/>
    <w:rsid w:val="00BA51D9"/>
    <w:rsid w:val="00BA6004"/>
    <w:rsid w:val="00BA63E0"/>
    <w:rsid w:val="00BB0818"/>
    <w:rsid w:val="00BB1665"/>
    <w:rsid w:val="00BB3B83"/>
    <w:rsid w:val="00BB3E02"/>
    <w:rsid w:val="00BB3F42"/>
    <w:rsid w:val="00BB4116"/>
    <w:rsid w:val="00BB5DFC"/>
    <w:rsid w:val="00BB723E"/>
    <w:rsid w:val="00BC0645"/>
    <w:rsid w:val="00BC0959"/>
    <w:rsid w:val="00BC18DA"/>
    <w:rsid w:val="00BC24B7"/>
    <w:rsid w:val="00BC339A"/>
    <w:rsid w:val="00BC5850"/>
    <w:rsid w:val="00BC6918"/>
    <w:rsid w:val="00BC6980"/>
    <w:rsid w:val="00BC745A"/>
    <w:rsid w:val="00BD0052"/>
    <w:rsid w:val="00BD22D1"/>
    <w:rsid w:val="00BD279D"/>
    <w:rsid w:val="00BD2D3D"/>
    <w:rsid w:val="00BD30E5"/>
    <w:rsid w:val="00BD3579"/>
    <w:rsid w:val="00BD3893"/>
    <w:rsid w:val="00BD3F8D"/>
    <w:rsid w:val="00BD6BB8"/>
    <w:rsid w:val="00BD79D5"/>
    <w:rsid w:val="00BE060A"/>
    <w:rsid w:val="00BE077B"/>
    <w:rsid w:val="00BE1D4B"/>
    <w:rsid w:val="00BE300D"/>
    <w:rsid w:val="00BE3DF9"/>
    <w:rsid w:val="00BE5355"/>
    <w:rsid w:val="00BE6B78"/>
    <w:rsid w:val="00BE6D19"/>
    <w:rsid w:val="00BF0442"/>
    <w:rsid w:val="00BF13A9"/>
    <w:rsid w:val="00BF169B"/>
    <w:rsid w:val="00BF260F"/>
    <w:rsid w:val="00BF2BAF"/>
    <w:rsid w:val="00BF2C55"/>
    <w:rsid w:val="00BF306D"/>
    <w:rsid w:val="00BF62C2"/>
    <w:rsid w:val="00BF784C"/>
    <w:rsid w:val="00C030DF"/>
    <w:rsid w:val="00C04E2E"/>
    <w:rsid w:val="00C0798E"/>
    <w:rsid w:val="00C11053"/>
    <w:rsid w:val="00C12318"/>
    <w:rsid w:val="00C128BD"/>
    <w:rsid w:val="00C13BBE"/>
    <w:rsid w:val="00C2116D"/>
    <w:rsid w:val="00C22143"/>
    <w:rsid w:val="00C24DC8"/>
    <w:rsid w:val="00C364E0"/>
    <w:rsid w:val="00C36B02"/>
    <w:rsid w:val="00C36C31"/>
    <w:rsid w:val="00C36D36"/>
    <w:rsid w:val="00C417E9"/>
    <w:rsid w:val="00C438D6"/>
    <w:rsid w:val="00C448CF"/>
    <w:rsid w:val="00C4598B"/>
    <w:rsid w:val="00C50EE4"/>
    <w:rsid w:val="00C51C05"/>
    <w:rsid w:val="00C52499"/>
    <w:rsid w:val="00C5593E"/>
    <w:rsid w:val="00C55BD6"/>
    <w:rsid w:val="00C56BF5"/>
    <w:rsid w:val="00C6006D"/>
    <w:rsid w:val="00C62227"/>
    <w:rsid w:val="00C63A1A"/>
    <w:rsid w:val="00C63B59"/>
    <w:rsid w:val="00C658E4"/>
    <w:rsid w:val="00C66BA2"/>
    <w:rsid w:val="00C75D5D"/>
    <w:rsid w:val="00C76EBA"/>
    <w:rsid w:val="00C80321"/>
    <w:rsid w:val="00C80CFF"/>
    <w:rsid w:val="00C84271"/>
    <w:rsid w:val="00C85CF8"/>
    <w:rsid w:val="00C87BB0"/>
    <w:rsid w:val="00C87C68"/>
    <w:rsid w:val="00C91DAA"/>
    <w:rsid w:val="00C92895"/>
    <w:rsid w:val="00C9397B"/>
    <w:rsid w:val="00C943D2"/>
    <w:rsid w:val="00C95985"/>
    <w:rsid w:val="00C97043"/>
    <w:rsid w:val="00CA081E"/>
    <w:rsid w:val="00CA29F9"/>
    <w:rsid w:val="00CA4419"/>
    <w:rsid w:val="00CA4B86"/>
    <w:rsid w:val="00CA5472"/>
    <w:rsid w:val="00CA59CE"/>
    <w:rsid w:val="00CA6C63"/>
    <w:rsid w:val="00CA754A"/>
    <w:rsid w:val="00CB0937"/>
    <w:rsid w:val="00CB2C8E"/>
    <w:rsid w:val="00CB3AD2"/>
    <w:rsid w:val="00CC0A7D"/>
    <w:rsid w:val="00CC1DB2"/>
    <w:rsid w:val="00CC29DA"/>
    <w:rsid w:val="00CC3645"/>
    <w:rsid w:val="00CC45A5"/>
    <w:rsid w:val="00CC5026"/>
    <w:rsid w:val="00CC68D0"/>
    <w:rsid w:val="00CC7200"/>
    <w:rsid w:val="00CD3C79"/>
    <w:rsid w:val="00CD5399"/>
    <w:rsid w:val="00CD6FA5"/>
    <w:rsid w:val="00CD744A"/>
    <w:rsid w:val="00CE0BF6"/>
    <w:rsid w:val="00CE29ED"/>
    <w:rsid w:val="00CE2E16"/>
    <w:rsid w:val="00CE5170"/>
    <w:rsid w:val="00CE52BD"/>
    <w:rsid w:val="00CE5E66"/>
    <w:rsid w:val="00CE6397"/>
    <w:rsid w:val="00CF25CD"/>
    <w:rsid w:val="00CF4884"/>
    <w:rsid w:val="00D00E2B"/>
    <w:rsid w:val="00D01530"/>
    <w:rsid w:val="00D026B4"/>
    <w:rsid w:val="00D02E34"/>
    <w:rsid w:val="00D03F9A"/>
    <w:rsid w:val="00D05FDC"/>
    <w:rsid w:val="00D0661E"/>
    <w:rsid w:val="00D066CB"/>
    <w:rsid w:val="00D06D51"/>
    <w:rsid w:val="00D07475"/>
    <w:rsid w:val="00D103A4"/>
    <w:rsid w:val="00D11204"/>
    <w:rsid w:val="00D11946"/>
    <w:rsid w:val="00D125BD"/>
    <w:rsid w:val="00D15480"/>
    <w:rsid w:val="00D160A9"/>
    <w:rsid w:val="00D212DE"/>
    <w:rsid w:val="00D215E9"/>
    <w:rsid w:val="00D221B0"/>
    <w:rsid w:val="00D24991"/>
    <w:rsid w:val="00D25BBB"/>
    <w:rsid w:val="00D2735F"/>
    <w:rsid w:val="00D275FC"/>
    <w:rsid w:val="00D35C45"/>
    <w:rsid w:val="00D3770D"/>
    <w:rsid w:val="00D40CE2"/>
    <w:rsid w:val="00D413E2"/>
    <w:rsid w:val="00D421C3"/>
    <w:rsid w:val="00D432B3"/>
    <w:rsid w:val="00D43D60"/>
    <w:rsid w:val="00D44C63"/>
    <w:rsid w:val="00D44EDB"/>
    <w:rsid w:val="00D45358"/>
    <w:rsid w:val="00D453B5"/>
    <w:rsid w:val="00D4573B"/>
    <w:rsid w:val="00D45997"/>
    <w:rsid w:val="00D45BEF"/>
    <w:rsid w:val="00D46159"/>
    <w:rsid w:val="00D465A8"/>
    <w:rsid w:val="00D50255"/>
    <w:rsid w:val="00D50522"/>
    <w:rsid w:val="00D508B7"/>
    <w:rsid w:val="00D50A29"/>
    <w:rsid w:val="00D51502"/>
    <w:rsid w:val="00D51FC9"/>
    <w:rsid w:val="00D52856"/>
    <w:rsid w:val="00D52A4B"/>
    <w:rsid w:val="00D530C0"/>
    <w:rsid w:val="00D54E1E"/>
    <w:rsid w:val="00D55EC6"/>
    <w:rsid w:val="00D5635C"/>
    <w:rsid w:val="00D57343"/>
    <w:rsid w:val="00D608B6"/>
    <w:rsid w:val="00D61736"/>
    <w:rsid w:val="00D6442C"/>
    <w:rsid w:val="00D66520"/>
    <w:rsid w:val="00D67FA5"/>
    <w:rsid w:val="00D708A1"/>
    <w:rsid w:val="00D71E63"/>
    <w:rsid w:val="00D72077"/>
    <w:rsid w:val="00D721C8"/>
    <w:rsid w:val="00D724C2"/>
    <w:rsid w:val="00D768B4"/>
    <w:rsid w:val="00D81004"/>
    <w:rsid w:val="00D82164"/>
    <w:rsid w:val="00D82523"/>
    <w:rsid w:val="00D85720"/>
    <w:rsid w:val="00D86908"/>
    <w:rsid w:val="00D917F7"/>
    <w:rsid w:val="00D9206C"/>
    <w:rsid w:val="00D923D5"/>
    <w:rsid w:val="00D92C46"/>
    <w:rsid w:val="00D93769"/>
    <w:rsid w:val="00DA2DBF"/>
    <w:rsid w:val="00DA4B7E"/>
    <w:rsid w:val="00DA76DC"/>
    <w:rsid w:val="00DB0310"/>
    <w:rsid w:val="00DB1BFB"/>
    <w:rsid w:val="00DB2729"/>
    <w:rsid w:val="00DB29CC"/>
    <w:rsid w:val="00DB7EA4"/>
    <w:rsid w:val="00DC066A"/>
    <w:rsid w:val="00DC0880"/>
    <w:rsid w:val="00DC1C5E"/>
    <w:rsid w:val="00DC20AA"/>
    <w:rsid w:val="00DC2A1F"/>
    <w:rsid w:val="00DC5A43"/>
    <w:rsid w:val="00DC65B8"/>
    <w:rsid w:val="00DC6720"/>
    <w:rsid w:val="00DC6E81"/>
    <w:rsid w:val="00DD0B87"/>
    <w:rsid w:val="00DD415C"/>
    <w:rsid w:val="00DE1FA2"/>
    <w:rsid w:val="00DE2179"/>
    <w:rsid w:val="00DE34CF"/>
    <w:rsid w:val="00DE3C0F"/>
    <w:rsid w:val="00DE3CBB"/>
    <w:rsid w:val="00DE3F42"/>
    <w:rsid w:val="00DE4F00"/>
    <w:rsid w:val="00DE7910"/>
    <w:rsid w:val="00DF1410"/>
    <w:rsid w:val="00DF26E9"/>
    <w:rsid w:val="00DF2C6B"/>
    <w:rsid w:val="00DF3944"/>
    <w:rsid w:val="00DF3B7B"/>
    <w:rsid w:val="00DF41EA"/>
    <w:rsid w:val="00DF49A7"/>
    <w:rsid w:val="00DF4DA5"/>
    <w:rsid w:val="00E00CC1"/>
    <w:rsid w:val="00E010B8"/>
    <w:rsid w:val="00E02D33"/>
    <w:rsid w:val="00E02ED7"/>
    <w:rsid w:val="00E043D3"/>
    <w:rsid w:val="00E0532F"/>
    <w:rsid w:val="00E05F19"/>
    <w:rsid w:val="00E0661D"/>
    <w:rsid w:val="00E12809"/>
    <w:rsid w:val="00E13F3D"/>
    <w:rsid w:val="00E143F9"/>
    <w:rsid w:val="00E14BDA"/>
    <w:rsid w:val="00E153CE"/>
    <w:rsid w:val="00E21083"/>
    <w:rsid w:val="00E226BE"/>
    <w:rsid w:val="00E226F3"/>
    <w:rsid w:val="00E2429F"/>
    <w:rsid w:val="00E26871"/>
    <w:rsid w:val="00E30980"/>
    <w:rsid w:val="00E310CB"/>
    <w:rsid w:val="00E32A1E"/>
    <w:rsid w:val="00E33DD6"/>
    <w:rsid w:val="00E34898"/>
    <w:rsid w:val="00E35F9F"/>
    <w:rsid w:val="00E41D38"/>
    <w:rsid w:val="00E42DE3"/>
    <w:rsid w:val="00E446E2"/>
    <w:rsid w:val="00E44962"/>
    <w:rsid w:val="00E451A3"/>
    <w:rsid w:val="00E4531E"/>
    <w:rsid w:val="00E454A4"/>
    <w:rsid w:val="00E47144"/>
    <w:rsid w:val="00E53687"/>
    <w:rsid w:val="00E55BA9"/>
    <w:rsid w:val="00E56A41"/>
    <w:rsid w:val="00E601E8"/>
    <w:rsid w:val="00E62102"/>
    <w:rsid w:val="00E630F6"/>
    <w:rsid w:val="00E64EFF"/>
    <w:rsid w:val="00E656E6"/>
    <w:rsid w:val="00E67FB6"/>
    <w:rsid w:val="00E70489"/>
    <w:rsid w:val="00E7060E"/>
    <w:rsid w:val="00E71383"/>
    <w:rsid w:val="00E725FE"/>
    <w:rsid w:val="00E74106"/>
    <w:rsid w:val="00E803A5"/>
    <w:rsid w:val="00E852B1"/>
    <w:rsid w:val="00E86688"/>
    <w:rsid w:val="00E87091"/>
    <w:rsid w:val="00E878BF"/>
    <w:rsid w:val="00E87949"/>
    <w:rsid w:val="00E9130B"/>
    <w:rsid w:val="00E91350"/>
    <w:rsid w:val="00E926CD"/>
    <w:rsid w:val="00E943C9"/>
    <w:rsid w:val="00E94EF0"/>
    <w:rsid w:val="00E96ED1"/>
    <w:rsid w:val="00EA14B5"/>
    <w:rsid w:val="00EA16E9"/>
    <w:rsid w:val="00EA1919"/>
    <w:rsid w:val="00EA2032"/>
    <w:rsid w:val="00EA4C87"/>
    <w:rsid w:val="00EA4E8D"/>
    <w:rsid w:val="00EA5623"/>
    <w:rsid w:val="00EA5B5F"/>
    <w:rsid w:val="00EA74DA"/>
    <w:rsid w:val="00EA79F3"/>
    <w:rsid w:val="00EB09B7"/>
    <w:rsid w:val="00EB0FD1"/>
    <w:rsid w:val="00EB1080"/>
    <w:rsid w:val="00EB1817"/>
    <w:rsid w:val="00EB3895"/>
    <w:rsid w:val="00EB3B38"/>
    <w:rsid w:val="00EB4B75"/>
    <w:rsid w:val="00EB51A6"/>
    <w:rsid w:val="00EB6DEB"/>
    <w:rsid w:val="00EC1EF9"/>
    <w:rsid w:val="00EC335D"/>
    <w:rsid w:val="00EC360C"/>
    <w:rsid w:val="00EC39F4"/>
    <w:rsid w:val="00EC56ED"/>
    <w:rsid w:val="00EC67A6"/>
    <w:rsid w:val="00EC694C"/>
    <w:rsid w:val="00ED131B"/>
    <w:rsid w:val="00ED448C"/>
    <w:rsid w:val="00EE1BF5"/>
    <w:rsid w:val="00EE4FB9"/>
    <w:rsid w:val="00EE7D7C"/>
    <w:rsid w:val="00EF0181"/>
    <w:rsid w:val="00EF208F"/>
    <w:rsid w:val="00EF2E00"/>
    <w:rsid w:val="00EF384A"/>
    <w:rsid w:val="00EF3C0B"/>
    <w:rsid w:val="00EF40D6"/>
    <w:rsid w:val="00EF7DAB"/>
    <w:rsid w:val="00F001C8"/>
    <w:rsid w:val="00F01B4C"/>
    <w:rsid w:val="00F02E8F"/>
    <w:rsid w:val="00F04E97"/>
    <w:rsid w:val="00F07105"/>
    <w:rsid w:val="00F07155"/>
    <w:rsid w:val="00F10700"/>
    <w:rsid w:val="00F11A27"/>
    <w:rsid w:val="00F123F2"/>
    <w:rsid w:val="00F13573"/>
    <w:rsid w:val="00F13FC5"/>
    <w:rsid w:val="00F1400A"/>
    <w:rsid w:val="00F14961"/>
    <w:rsid w:val="00F150F8"/>
    <w:rsid w:val="00F15DD5"/>
    <w:rsid w:val="00F16C8D"/>
    <w:rsid w:val="00F22FBB"/>
    <w:rsid w:val="00F24CD4"/>
    <w:rsid w:val="00F24FDD"/>
    <w:rsid w:val="00F25871"/>
    <w:rsid w:val="00F25D98"/>
    <w:rsid w:val="00F26CBA"/>
    <w:rsid w:val="00F300FB"/>
    <w:rsid w:val="00F3117D"/>
    <w:rsid w:val="00F328E8"/>
    <w:rsid w:val="00F335F1"/>
    <w:rsid w:val="00F35CEA"/>
    <w:rsid w:val="00F40940"/>
    <w:rsid w:val="00F41BDA"/>
    <w:rsid w:val="00F45B8A"/>
    <w:rsid w:val="00F45C02"/>
    <w:rsid w:val="00F45C08"/>
    <w:rsid w:val="00F46ED0"/>
    <w:rsid w:val="00F55065"/>
    <w:rsid w:val="00F5656B"/>
    <w:rsid w:val="00F61782"/>
    <w:rsid w:val="00F62437"/>
    <w:rsid w:val="00F62A58"/>
    <w:rsid w:val="00F64F4A"/>
    <w:rsid w:val="00F674F0"/>
    <w:rsid w:val="00F700B1"/>
    <w:rsid w:val="00F71ADA"/>
    <w:rsid w:val="00F71D22"/>
    <w:rsid w:val="00F774EA"/>
    <w:rsid w:val="00F7769F"/>
    <w:rsid w:val="00F804FE"/>
    <w:rsid w:val="00F85015"/>
    <w:rsid w:val="00F85128"/>
    <w:rsid w:val="00F85D83"/>
    <w:rsid w:val="00F86357"/>
    <w:rsid w:val="00F91085"/>
    <w:rsid w:val="00F92856"/>
    <w:rsid w:val="00FA07ED"/>
    <w:rsid w:val="00FA0D0E"/>
    <w:rsid w:val="00FA0D29"/>
    <w:rsid w:val="00FA33FF"/>
    <w:rsid w:val="00FA44FB"/>
    <w:rsid w:val="00FA4882"/>
    <w:rsid w:val="00FA4ED0"/>
    <w:rsid w:val="00FA5642"/>
    <w:rsid w:val="00FB0350"/>
    <w:rsid w:val="00FB1CD2"/>
    <w:rsid w:val="00FB288C"/>
    <w:rsid w:val="00FB4B5A"/>
    <w:rsid w:val="00FB5DB6"/>
    <w:rsid w:val="00FB5E1D"/>
    <w:rsid w:val="00FB6386"/>
    <w:rsid w:val="00FB66CF"/>
    <w:rsid w:val="00FB765D"/>
    <w:rsid w:val="00FB7ADC"/>
    <w:rsid w:val="00FC0E28"/>
    <w:rsid w:val="00FC1D60"/>
    <w:rsid w:val="00FC445B"/>
    <w:rsid w:val="00FC5959"/>
    <w:rsid w:val="00FC62F3"/>
    <w:rsid w:val="00FC7B49"/>
    <w:rsid w:val="00FD0BB6"/>
    <w:rsid w:val="00FD2C34"/>
    <w:rsid w:val="00FD3AE6"/>
    <w:rsid w:val="00FD4024"/>
    <w:rsid w:val="00FD5EF4"/>
    <w:rsid w:val="00FE1ADD"/>
    <w:rsid w:val="00FE7E2C"/>
    <w:rsid w:val="00FF05BD"/>
    <w:rsid w:val="00FF24F5"/>
    <w:rsid w:val="00FF34A5"/>
    <w:rsid w:val="00FF4480"/>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7D3"/>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3">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1"/>
    <w:rsid w:val="00D54E1E"/>
    <w:rPr>
      <w:rFonts w:ascii="Arial" w:hAnsi="Arial"/>
      <w:sz w:val="32"/>
      <w:lang w:val="en-GB" w:eastAsia="en-US"/>
    </w:rPr>
  </w:style>
  <w:style w:type="character" w:customStyle="1" w:styleId="Char5">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4">
    <w:name w:val="批注文字 Char"/>
    <w:link w:val="ac"/>
    <w:uiPriority w:val="99"/>
    <w:qFormat/>
    <w:rsid w:val="00D54E1E"/>
    <w:rPr>
      <w:rFonts w:ascii="Times New Roman" w:hAnsi="Times New Roman"/>
      <w:lang w:val="en-GB" w:eastAsia="en-US"/>
    </w:rPr>
  </w:style>
  <w:style w:type="character" w:customStyle="1" w:styleId="Char6">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qFormat/>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8"/>
    <w:rsid w:val="00D54E1E"/>
    <w:pPr>
      <w:overflowPunct w:val="0"/>
      <w:autoSpaceDE w:val="0"/>
      <w:autoSpaceDN w:val="0"/>
      <w:adjustRightInd w:val="0"/>
      <w:textAlignment w:val="baseline"/>
    </w:pPr>
    <w:rPr>
      <w:lang w:val="x-none" w:eastAsia="en-GB"/>
    </w:rPr>
  </w:style>
  <w:style w:type="character" w:customStyle="1" w:styleId="Char8">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7">
    <w:name w:val="文档结构图 Char"/>
    <w:link w:val="af0"/>
    <w:qFormat/>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3">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0"/>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7">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8">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A540B9"/>
    <w:pPr>
      <w:ind w:left="425"/>
    </w:pPr>
  </w:style>
  <w:style w:type="paragraph" w:customStyle="1" w:styleId="TALLeft02cm">
    <w:name w:val="TAL + Left: 0.2 cm"/>
    <w:basedOn w:val="TAL"/>
    <w:qFormat/>
    <w:rsid w:val="00A540B9"/>
    <w:pPr>
      <w:ind w:left="113"/>
    </w:pPr>
    <w:rPr>
      <w:rFonts w:eastAsia="宋体" w:cs="Arial"/>
      <w:bCs/>
      <w:noProof/>
    </w:rPr>
  </w:style>
  <w:style w:type="paragraph" w:customStyle="1" w:styleId="TALLeft04cm">
    <w:name w:val="TAL + Left: 0.4 cm"/>
    <w:basedOn w:val="TALLeft02cm"/>
    <w:qFormat/>
    <w:rsid w:val="00A540B9"/>
    <w:pPr>
      <w:ind w:left="227"/>
    </w:pPr>
  </w:style>
  <w:style w:type="paragraph" w:customStyle="1" w:styleId="TALLeft06cm">
    <w:name w:val="TAL + Left: 0.6 cm"/>
    <w:basedOn w:val="TALLeft04cm"/>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9">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character" w:customStyle="1" w:styleId="normaltextrun">
    <w:name w:val="normaltextrun"/>
    <w:qFormat/>
    <w:rsid w:val="008F7A4D"/>
  </w:style>
  <w:style w:type="character" w:customStyle="1" w:styleId="apple-converted-space">
    <w:name w:val="apple-converted-space"/>
    <w:qFormat/>
    <w:rsid w:val="008F7A4D"/>
  </w:style>
  <w:style w:type="paragraph" w:customStyle="1" w:styleId="Observation">
    <w:name w:val="Observation"/>
    <w:basedOn w:val="a"/>
    <w:qFormat/>
    <w:rsid w:val="008F7A4D"/>
    <w:pPr>
      <w:tabs>
        <w:tab w:val="left" w:pos="1304"/>
        <w:tab w:val="left" w:pos="1560"/>
        <w:tab w:val="left" w:pos="1701"/>
      </w:tabs>
      <w:overflowPunct w:val="0"/>
      <w:autoSpaceDE w:val="0"/>
      <w:autoSpaceDN w:val="0"/>
      <w:adjustRightInd w:val="0"/>
      <w:spacing w:after="120"/>
      <w:ind w:left="845" w:hanging="425"/>
      <w:textAlignment w:val="baseline"/>
    </w:pPr>
    <w:rPr>
      <w:rFonts w:eastAsia="宋体"/>
      <w:b/>
      <w:sz w:val="22"/>
      <w:lang w:eastAsia="ja-JP"/>
    </w:rPr>
  </w:style>
  <w:style w:type="paragraph" w:customStyle="1" w:styleId="paragraph">
    <w:name w:val="paragraph"/>
    <w:basedOn w:val="a"/>
    <w:qFormat/>
    <w:rsid w:val="008F7A4D"/>
    <w:pPr>
      <w:spacing w:before="100" w:beforeAutospacing="1" w:after="100" w:afterAutospacing="1"/>
    </w:pPr>
    <w:rPr>
      <w:rFonts w:eastAsia="宋体"/>
      <w:sz w:val="24"/>
      <w:szCs w:val="24"/>
      <w:lang w:val="de-DE"/>
    </w:rPr>
  </w:style>
  <w:style w:type="character" w:styleId="af9">
    <w:name w:val="page number"/>
    <w:rsid w:val="00056BEE"/>
  </w:style>
  <w:style w:type="character" w:styleId="afa">
    <w:name w:val="line number"/>
    <w:unhideWhenUsed/>
    <w:rsid w:val="00056BEE"/>
  </w:style>
  <w:style w:type="paragraph" w:styleId="afb">
    <w:name w:val="index heading"/>
    <w:basedOn w:val="a"/>
    <w:next w:val="a"/>
    <w:rsid w:val="00056BEE"/>
    <w:pPr>
      <w:pBdr>
        <w:top w:val="single" w:sz="12" w:space="0" w:color="auto"/>
      </w:pBdr>
      <w:spacing w:before="360" w:after="240"/>
    </w:pPr>
    <w:rPr>
      <w:rFonts w:eastAsia="MS Mincho"/>
      <w:b/>
      <w:i/>
      <w:sz w:val="26"/>
    </w:rPr>
  </w:style>
  <w:style w:type="paragraph" w:customStyle="1" w:styleId="INDENT1">
    <w:name w:val="INDENT1"/>
    <w:basedOn w:val="a"/>
    <w:rsid w:val="00056BEE"/>
    <w:pPr>
      <w:ind w:left="851"/>
    </w:pPr>
    <w:rPr>
      <w:rFonts w:eastAsia="MS Mincho"/>
    </w:rPr>
  </w:style>
  <w:style w:type="paragraph" w:customStyle="1" w:styleId="INDENT3">
    <w:name w:val="INDENT3"/>
    <w:basedOn w:val="a"/>
    <w:rsid w:val="00056BEE"/>
    <w:pPr>
      <w:ind w:left="1701" w:hanging="567"/>
    </w:pPr>
    <w:rPr>
      <w:rFonts w:eastAsia="MS Mincho"/>
    </w:rPr>
  </w:style>
  <w:style w:type="paragraph" w:customStyle="1" w:styleId="FigureTitle">
    <w:name w:val="Figure_Title"/>
    <w:basedOn w:val="a"/>
    <w:next w:val="a"/>
    <w:rsid w:val="00056BE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056BEE"/>
    <w:pPr>
      <w:keepNext/>
      <w:keepLines/>
    </w:pPr>
    <w:rPr>
      <w:rFonts w:eastAsia="MS Mincho"/>
      <w:b/>
    </w:rPr>
  </w:style>
  <w:style w:type="paragraph" w:customStyle="1" w:styleId="CouvRecTitle">
    <w:name w:val="Couv Rec Title"/>
    <w:basedOn w:val="a"/>
    <w:rsid w:val="00056BEE"/>
    <w:pPr>
      <w:keepNext/>
      <w:keepLines/>
      <w:spacing w:before="240"/>
      <w:ind w:left="1418"/>
    </w:pPr>
    <w:rPr>
      <w:rFonts w:ascii="Arial" w:eastAsia="MS Mincho" w:hAnsi="Arial"/>
      <w:b/>
      <w:sz w:val="36"/>
      <w:lang w:val="en-US"/>
    </w:rPr>
  </w:style>
  <w:style w:type="paragraph" w:styleId="afc">
    <w:name w:val="caption"/>
    <w:aliases w:val="cap"/>
    <w:basedOn w:val="a"/>
    <w:next w:val="a"/>
    <w:qFormat/>
    <w:rsid w:val="00056BEE"/>
    <w:pPr>
      <w:spacing w:before="120" w:after="120"/>
    </w:pPr>
    <w:rPr>
      <w:rFonts w:eastAsia="MS Mincho"/>
      <w:b/>
    </w:rPr>
  </w:style>
  <w:style w:type="paragraph" w:styleId="afd">
    <w:name w:val="Plain Text"/>
    <w:basedOn w:val="a"/>
    <w:link w:val="Chara"/>
    <w:uiPriority w:val="99"/>
    <w:rsid w:val="00056BEE"/>
    <w:rPr>
      <w:rFonts w:ascii="Courier New" w:eastAsia="MS Mincho" w:hAnsi="Courier New"/>
      <w:lang w:val="nb-NO" w:eastAsia="x-none"/>
    </w:rPr>
  </w:style>
  <w:style w:type="character" w:customStyle="1" w:styleId="Chara">
    <w:name w:val="纯文本 Char"/>
    <w:basedOn w:val="a0"/>
    <w:link w:val="afd"/>
    <w:uiPriority w:val="99"/>
    <w:rsid w:val="00056BEE"/>
    <w:rPr>
      <w:rFonts w:ascii="Courier New" w:eastAsia="MS Mincho" w:hAnsi="Courier New"/>
      <w:lang w:val="nb-NO" w:eastAsia="x-none"/>
    </w:rPr>
  </w:style>
  <w:style w:type="paragraph" w:customStyle="1" w:styleId="00BodyText">
    <w:name w:val="00 BodyText"/>
    <w:basedOn w:val="a"/>
    <w:rsid w:val="00056BEE"/>
    <w:pPr>
      <w:spacing w:after="220"/>
    </w:pPr>
    <w:rPr>
      <w:rFonts w:ascii="Arial" w:eastAsia="MS Mincho" w:hAnsi="Arial"/>
      <w:sz w:val="22"/>
      <w:lang w:val="en-US"/>
    </w:rPr>
  </w:style>
  <w:style w:type="paragraph" w:styleId="afe">
    <w:name w:val="Body Text Indent"/>
    <w:basedOn w:val="a"/>
    <w:link w:val="Charb"/>
    <w:rsid w:val="00056BEE"/>
    <w:pPr>
      <w:spacing w:after="120"/>
      <w:ind w:left="283"/>
    </w:pPr>
    <w:rPr>
      <w:rFonts w:eastAsia="MS Mincho"/>
      <w:lang w:eastAsia="x-none"/>
    </w:rPr>
  </w:style>
  <w:style w:type="character" w:customStyle="1" w:styleId="Charb">
    <w:name w:val="正文文本缩进 Char"/>
    <w:basedOn w:val="a0"/>
    <w:link w:val="afe"/>
    <w:rsid w:val="00056BEE"/>
    <w:rPr>
      <w:rFonts w:ascii="Times New Roman" w:eastAsia="MS Mincho" w:hAnsi="Times New Roman"/>
      <w:lang w:val="en-GB" w:eastAsia="x-none"/>
    </w:rPr>
  </w:style>
  <w:style w:type="paragraph" w:customStyle="1" w:styleId="BalloonText1">
    <w:name w:val="Balloon Text1"/>
    <w:basedOn w:val="a"/>
    <w:semiHidden/>
    <w:rsid w:val="00056BEE"/>
    <w:rPr>
      <w:rFonts w:ascii="Tahoma" w:eastAsia="MS Mincho" w:hAnsi="Tahoma" w:cs="Tahoma"/>
      <w:sz w:val="16"/>
      <w:szCs w:val="16"/>
    </w:rPr>
  </w:style>
  <w:style w:type="paragraph" w:customStyle="1" w:styleId="ZchnZchn">
    <w:name w:val="Zchn Zchn"/>
    <w:semiHidden/>
    <w:rsid w:val="00056BEE"/>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056BEE"/>
    <w:rPr>
      <w:rFonts w:eastAsia="MS Mincho"/>
      <w:b/>
      <w:bCs/>
      <w:lang w:eastAsia="x-none"/>
    </w:rPr>
  </w:style>
  <w:style w:type="paragraph" w:customStyle="1" w:styleId="Char3CharCharCharCharChar">
    <w:name w:val="Char3 Char Char Char (文字) (文字) Char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056BE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056BE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056BEE"/>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056BEE"/>
    <w:pPr>
      <w:spacing w:after="120"/>
      <w:ind w:left="284" w:hanging="284"/>
    </w:pPr>
    <w:rPr>
      <w:rFonts w:ascii="Arial" w:eastAsia="MS Mincho" w:hAnsi="Arial"/>
      <w:szCs w:val="22"/>
    </w:rPr>
  </w:style>
  <w:style w:type="paragraph" w:customStyle="1" w:styleId="BalloonText2">
    <w:name w:val="Balloon Text2"/>
    <w:basedOn w:val="a"/>
    <w:semiHidden/>
    <w:rsid w:val="00056BE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56BE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056BEE"/>
    <w:pPr>
      <w:spacing w:before="100" w:beforeAutospacing="1" w:after="100" w:afterAutospacing="1"/>
    </w:pPr>
    <w:rPr>
      <w:rFonts w:eastAsia="MS Mincho"/>
      <w:sz w:val="24"/>
      <w:szCs w:val="24"/>
      <w:lang w:val="en-US" w:eastAsia="ja-JP"/>
    </w:rPr>
  </w:style>
  <w:style w:type="character" w:customStyle="1" w:styleId="msoins00">
    <w:name w:val="msoins0"/>
    <w:rsid w:val="00056BEE"/>
    <w:rPr>
      <w:rFonts w:ascii="Arial" w:eastAsia="宋体" w:hAnsi="Arial" w:cs="Arial"/>
      <w:color w:val="0000FF"/>
      <w:kern w:val="2"/>
      <w:lang w:val="en-US" w:eastAsia="zh-CN" w:bidi="ar-SA"/>
    </w:rPr>
  </w:style>
  <w:style w:type="character" w:customStyle="1" w:styleId="CharChar2">
    <w:name w:val="Char Char2"/>
    <w:rsid w:val="00056BEE"/>
    <w:rPr>
      <w:rFonts w:ascii="Times New Roman" w:eastAsia="MS Mincho" w:hAnsi="Times New Roman"/>
      <w:lang w:val="en-GB" w:eastAsia="en-US"/>
    </w:rPr>
  </w:style>
  <w:style w:type="character" w:customStyle="1" w:styleId="B2Car">
    <w:name w:val="B2 Car"/>
    <w:rsid w:val="00056BEE"/>
    <w:rPr>
      <w:rFonts w:ascii="Times New Roman" w:hAnsi="Times New Roman"/>
      <w:lang w:val="en-GB"/>
    </w:rPr>
  </w:style>
  <w:style w:type="character" w:customStyle="1" w:styleId="B3Char">
    <w:name w:val="B3 Char"/>
    <w:link w:val="B3"/>
    <w:rsid w:val="00056BEE"/>
    <w:rPr>
      <w:rFonts w:ascii="Times New Roman" w:hAnsi="Times New Roman"/>
      <w:lang w:val="en-GB" w:eastAsia="en-US"/>
    </w:rPr>
  </w:style>
  <w:style w:type="numbering" w:customStyle="1" w:styleId="2">
    <w:name w:val="列表编号2"/>
    <w:basedOn w:val="a2"/>
    <w:rsid w:val="00056BEE"/>
    <w:pPr>
      <w:numPr>
        <w:numId w:val="10"/>
      </w:numPr>
    </w:pPr>
  </w:style>
  <w:style w:type="paragraph" w:customStyle="1" w:styleId="Reference">
    <w:name w:val="Reference"/>
    <w:basedOn w:val="a"/>
    <w:rsid w:val="00056BEE"/>
    <w:pPr>
      <w:numPr>
        <w:numId w:val="11"/>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056BEE"/>
    <w:pPr>
      <w:numPr>
        <w:numId w:val="9"/>
      </w:numPr>
    </w:pPr>
  </w:style>
  <w:style w:type="character" w:customStyle="1" w:styleId="Char1">
    <w:name w:val="列表 Char"/>
    <w:link w:val="a8"/>
    <w:rsid w:val="00056BEE"/>
    <w:rPr>
      <w:rFonts w:ascii="Times New Roman" w:hAnsi="Times New Roman"/>
      <w:lang w:val="en-GB" w:eastAsia="en-US"/>
    </w:rPr>
  </w:style>
  <w:style w:type="paragraph" w:customStyle="1" w:styleId="MTDisplayEquation">
    <w:name w:val="MTDisplayEquation"/>
    <w:basedOn w:val="a"/>
    <w:rsid w:val="00056BEE"/>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056BE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056BEE"/>
    <w:pPr>
      <w:numPr>
        <w:numId w:val="0"/>
      </w:numPr>
      <w:ind w:left="1560" w:hanging="1134"/>
    </w:pPr>
  </w:style>
  <w:style w:type="character" w:customStyle="1" w:styleId="ProposallistChar">
    <w:name w:val="Proposal list Char"/>
    <w:link w:val="Proposallist"/>
    <w:rsid w:val="00056BEE"/>
    <w:rPr>
      <w:rFonts w:ascii="Times New Roman" w:eastAsia="Times New Roman" w:hAnsi="Times New Roman"/>
      <w:b/>
      <w:lang w:val="en-GB" w:eastAsia="en-US"/>
    </w:rPr>
  </w:style>
  <w:style w:type="paragraph" w:customStyle="1" w:styleId="aff">
    <w:name w:val="a"/>
    <w:basedOn w:val="CRCoverPage"/>
    <w:rsid w:val="00056BEE"/>
    <w:pPr>
      <w:tabs>
        <w:tab w:val="left" w:pos="1985"/>
      </w:tabs>
    </w:pPr>
    <w:rPr>
      <w:rFonts w:eastAsia="等线" w:cs="Arial"/>
      <w:b/>
      <w:bCs/>
      <w:color w:val="000000"/>
      <w:sz w:val="24"/>
      <w:szCs w:val="24"/>
      <w:lang w:val="en-US"/>
    </w:rPr>
  </w:style>
  <w:style w:type="paragraph" w:customStyle="1" w:styleId="Discussion">
    <w:name w:val="Discussion"/>
    <w:basedOn w:val="a"/>
    <w:rsid w:val="00056BEE"/>
    <w:rPr>
      <w:rFonts w:ascii="Arial" w:eastAsia="等线" w:hAnsi="Arial" w:cs="Arial"/>
    </w:rPr>
  </w:style>
  <w:style w:type="character" w:customStyle="1" w:styleId="Mention1">
    <w:name w:val="Mention1"/>
    <w:uiPriority w:val="99"/>
    <w:semiHidden/>
    <w:unhideWhenUsed/>
    <w:rsid w:val="00056BEE"/>
    <w:rPr>
      <w:color w:val="2B579A"/>
      <w:shd w:val="clear" w:color="auto" w:fill="E6E6E6"/>
    </w:rPr>
  </w:style>
  <w:style w:type="character" w:customStyle="1" w:styleId="Char2">
    <w:name w:val="列表项目符号 Char"/>
    <w:link w:val="a7"/>
    <w:rsid w:val="00056BEE"/>
    <w:rPr>
      <w:rFonts w:ascii="Times New Roman" w:hAnsi="Times New Roman"/>
      <w:lang w:val="en-GB" w:eastAsia="en-US"/>
    </w:rPr>
  </w:style>
  <w:style w:type="character" w:customStyle="1" w:styleId="TFChar1">
    <w:name w:val="TF Char1"/>
    <w:rsid w:val="00056BEE"/>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56BEE"/>
    <w:pPr>
      <w:widowControl w:val="0"/>
      <w:spacing w:after="0"/>
      <w:jc w:val="both"/>
    </w:pPr>
    <w:rPr>
      <w:rFonts w:eastAsia="宋体"/>
      <w:kern w:val="2"/>
      <w:sz w:val="21"/>
      <w:szCs w:val="24"/>
      <w:lang w:val="en-US" w:eastAsia="zh-CN"/>
    </w:rPr>
  </w:style>
  <w:style w:type="paragraph" w:customStyle="1" w:styleId="textintend1">
    <w:name w:val="text intend 1"/>
    <w:basedOn w:val="a"/>
    <w:rsid w:val="00056BE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056BEE"/>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Preformatted"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7D3"/>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3">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D54E1E"/>
    <w:rPr>
      <w:rFonts w:ascii="Times New Roman" w:hAnsi="Times New Roman"/>
      <w:color w:val="FF0000"/>
      <w:lang w:val="en-GB" w:eastAsia="en-US"/>
    </w:rPr>
  </w:style>
  <w:style w:type="character" w:customStyle="1" w:styleId="2Char">
    <w:name w:val="标题 2 Char"/>
    <w:link w:val="21"/>
    <w:rsid w:val="00D54E1E"/>
    <w:rPr>
      <w:rFonts w:ascii="Arial" w:hAnsi="Arial"/>
      <w:sz w:val="32"/>
      <w:lang w:val="en-GB" w:eastAsia="en-US"/>
    </w:rPr>
  </w:style>
  <w:style w:type="character" w:customStyle="1" w:styleId="Char5">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uiPriority w:val="20"/>
    <w:qFormat/>
    <w:rsid w:val="00D54E1E"/>
    <w:rPr>
      <w:i/>
      <w:iCs/>
    </w:rPr>
  </w:style>
  <w:style w:type="character" w:customStyle="1" w:styleId="msoins0">
    <w:name w:val="msoins"/>
    <w:rsid w:val="00D54E1E"/>
  </w:style>
  <w:style w:type="character" w:customStyle="1" w:styleId="Char4">
    <w:name w:val="批注文字 Char"/>
    <w:link w:val="ac"/>
    <w:uiPriority w:val="99"/>
    <w:qFormat/>
    <w:rsid w:val="00D54E1E"/>
    <w:rPr>
      <w:rFonts w:ascii="Times New Roman" w:hAnsi="Times New Roman"/>
      <w:lang w:val="en-GB" w:eastAsia="en-US"/>
    </w:rPr>
  </w:style>
  <w:style w:type="character" w:customStyle="1" w:styleId="Char6">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qFormat/>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8"/>
    <w:rsid w:val="00D54E1E"/>
    <w:pPr>
      <w:overflowPunct w:val="0"/>
      <w:autoSpaceDE w:val="0"/>
      <w:autoSpaceDN w:val="0"/>
      <w:adjustRightInd w:val="0"/>
      <w:textAlignment w:val="baseline"/>
    </w:pPr>
    <w:rPr>
      <w:lang w:val="x-none" w:eastAsia="en-GB"/>
    </w:rPr>
  </w:style>
  <w:style w:type="character" w:customStyle="1" w:styleId="Char8">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7">
    <w:name w:val="文档结构图 Char"/>
    <w:link w:val="af0"/>
    <w:qFormat/>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3">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0"/>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7">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4">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8">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0">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rsid w:val="00A540B9"/>
    <w:pPr>
      <w:ind w:left="425"/>
    </w:pPr>
  </w:style>
  <w:style w:type="paragraph" w:customStyle="1" w:styleId="TALLeft02cm">
    <w:name w:val="TAL + Left: 0.2 cm"/>
    <w:basedOn w:val="TAL"/>
    <w:qFormat/>
    <w:rsid w:val="00A540B9"/>
    <w:pPr>
      <w:ind w:left="113"/>
    </w:pPr>
    <w:rPr>
      <w:rFonts w:eastAsia="宋体" w:cs="Arial"/>
      <w:bCs/>
      <w:noProof/>
    </w:rPr>
  </w:style>
  <w:style w:type="paragraph" w:customStyle="1" w:styleId="TALLeft04cm">
    <w:name w:val="TAL + Left: 0.4 cm"/>
    <w:basedOn w:val="TALLeft02cm"/>
    <w:qFormat/>
    <w:rsid w:val="00A540B9"/>
    <w:pPr>
      <w:ind w:left="227"/>
    </w:pPr>
  </w:style>
  <w:style w:type="paragraph" w:customStyle="1" w:styleId="TALLeft06cm">
    <w:name w:val="TAL + Left: 0.6 cm"/>
    <w:basedOn w:val="TALLeft04cm"/>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9">
    <w:name w:val="列出段落2"/>
    <w:basedOn w:val="a"/>
    <w:rsid w:val="00A9376C"/>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rsid w:val="00485D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85D8A"/>
    <w:rPr>
      <w:rFonts w:ascii="Arial" w:eastAsia="MS Mincho" w:hAnsi="Arial"/>
      <w:szCs w:val="24"/>
      <w:lang w:val="en-GB" w:eastAsia="en-GB"/>
    </w:rPr>
  </w:style>
  <w:style w:type="character" w:customStyle="1" w:styleId="normaltextrun">
    <w:name w:val="normaltextrun"/>
    <w:qFormat/>
    <w:rsid w:val="008F7A4D"/>
  </w:style>
  <w:style w:type="character" w:customStyle="1" w:styleId="apple-converted-space">
    <w:name w:val="apple-converted-space"/>
    <w:qFormat/>
    <w:rsid w:val="008F7A4D"/>
  </w:style>
  <w:style w:type="paragraph" w:customStyle="1" w:styleId="Observation">
    <w:name w:val="Observation"/>
    <w:basedOn w:val="a"/>
    <w:qFormat/>
    <w:rsid w:val="008F7A4D"/>
    <w:pPr>
      <w:tabs>
        <w:tab w:val="left" w:pos="1304"/>
        <w:tab w:val="left" w:pos="1560"/>
        <w:tab w:val="left" w:pos="1701"/>
      </w:tabs>
      <w:overflowPunct w:val="0"/>
      <w:autoSpaceDE w:val="0"/>
      <w:autoSpaceDN w:val="0"/>
      <w:adjustRightInd w:val="0"/>
      <w:spacing w:after="120"/>
      <w:ind w:left="845" w:hanging="425"/>
      <w:textAlignment w:val="baseline"/>
    </w:pPr>
    <w:rPr>
      <w:rFonts w:eastAsia="宋体"/>
      <w:b/>
      <w:sz w:val="22"/>
      <w:lang w:eastAsia="ja-JP"/>
    </w:rPr>
  </w:style>
  <w:style w:type="paragraph" w:customStyle="1" w:styleId="paragraph">
    <w:name w:val="paragraph"/>
    <w:basedOn w:val="a"/>
    <w:qFormat/>
    <w:rsid w:val="008F7A4D"/>
    <w:pPr>
      <w:spacing w:before="100" w:beforeAutospacing="1" w:after="100" w:afterAutospacing="1"/>
    </w:pPr>
    <w:rPr>
      <w:rFonts w:eastAsia="宋体"/>
      <w:sz w:val="24"/>
      <w:szCs w:val="24"/>
      <w:lang w:val="de-DE"/>
    </w:rPr>
  </w:style>
  <w:style w:type="character" w:styleId="af9">
    <w:name w:val="page number"/>
    <w:rsid w:val="00056BEE"/>
  </w:style>
  <w:style w:type="character" w:styleId="afa">
    <w:name w:val="line number"/>
    <w:unhideWhenUsed/>
    <w:rsid w:val="00056BEE"/>
  </w:style>
  <w:style w:type="paragraph" w:styleId="afb">
    <w:name w:val="index heading"/>
    <w:basedOn w:val="a"/>
    <w:next w:val="a"/>
    <w:rsid w:val="00056BEE"/>
    <w:pPr>
      <w:pBdr>
        <w:top w:val="single" w:sz="12" w:space="0" w:color="auto"/>
      </w:pBdr>
      <w:spacing w:before="360" w:after="240"/>
    </w:pPr>
    <w:rPr>
      <w:rFonts w:eastAsia="MS Mincho"/>
      <w:b/>
      <w:i/>
      <w:sz w:val="26"/>
    </w:rPr>
  </w:style>
  <w:style w:type="paragraph" w:customStyle="1" w:styleId="INDENT1">
    <w:name w:val="INDENT1"/>
    <w:basedOn w:val="a"/>
    <w:rsid w:val="00056BEE"/>
    <w:pPr>
      <w:ind w:left="851"/>
    </w:pPr>
    <w:rPr>
      <w:rFonts w:eastAsia="MS Mincho"/>
    </w:rPr>
  </w:style>
  <w:style w:type="paragraph" w:customStyle="1" w:styleId="INDENT3">
    <w:name w:val="INDENT3"/>
    <w:basedOn w:val="a"/>
    <w:rsid w:val="00056BEE"/>
    <w:pPr>
      <w:ind w:left="1701" w:hanging="567"/>
    </w:pPr>
    <w:rPr>
      <w:rFonts w:eastAsia="MS Mincho"/>
    </w:rPr>
  </w:style>
  <w:style w:type="paragraph" w:customStyle="1" w:styleId="FigureTitle">
    <w:name w:val="Figure_Title"/>
    <w:basedOn w:val="a"/>
    <w:next w:val="a"/>
    <w:rsid w:val="00056BE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056BEE"/>
    <w:pPr>
      <w:keepNext/>
      <w:keepLines/>
    </w:pPr>
    <w:rPr>
      <w:rFonts w:eastAsia="MS Mincho"/>
      <w:b/>
    </w:rPr>
  </w:style>
  <w:style w:type="paragraph" w:customStyle="1" w:styleId="CouvRecTitle">
    <w:name w:val="Couv Rec Title"/>
    <w:basedOn w:val="a"/>
    <w:rsid w:val="00056BEE"/>
    <w:pPr>
      <w:keepNext/>
      <w:keepLines/>
      <w:spacing w:before="240"/>
      <w:ind w:left="1418"/>
    </w:pPr>
    <w:rPr>
      <w:rFonts w:ascii="Arial" w:eastAsia="MS Mincho" w:hAnsi="Arial"/>
      <w:b/>
      <w:sz w:val="36"/>
      <w:lang w:val="en-US"/>
    </w:rPr>
  </w:style>
  <w:style w:type="paragraph" w:styleId="afc">
    <w:name w:val="caption"/>
    <w:aliases w:val="cap"/>
    <w:basedOn w:val="a"/>
    <w:next w:val="a"/>
    <w:qFormat/>
    <w:rsid w:val="00056BEE"/>
    <w:pPr>
      <w:spacing w:before="120" w:after="120"/>
    </w:pPr>
    <w:rPr>
      <w:rFonts w:eastAsia="MS Mincho"/>
      <w:b/>
    </w:rPr>
  </w:style>
  <w:style w:type="paragraph" w:styleId="afd">
    <w:name w:val="Plain Text"/>
    <w:basedOn w:val="a"/>
    <w:link w:val="Chara"/>
    <w:uiPriority w:val="99"/>
    <w:rsid w:val="00056BEE"/>
    <w:rPr>
      <w:rFonts w:ascii="Courier New" w:eastAsia="MS Mincho" w:hAnsi="Courier New"/>
      <w:lang w:val="nb-NO" w:eastAsia="x-none"/>
    </w:rPr>
  </w:style>
  <w:style w:type="character" w:customStyle="1" w:styleId="Chara">
    <w:name w:val="纯文本 Char"/>
    <w:basedOn w:val="a0"/>
    <w:link w:val="afd"/>
    <w:uiPriority w:val="99"/>
    <w:rsid w:val="00056BEE"/>
    <w:rPr>
      <w:rFonts w:ascii="Courier New" w:eastAsia="MS Mincho" w:hAnsi="Courier New"/>
      <w:lang w:val="nb-NO" w:eastAsia="x-none"/>
    </w:rPr>
  </w:style>
  <w:style w:type="paragraph" w:customStyle="1" w:styleId="00BodyText">
    <w:name w:val="00 BodyText"/>
    <w:basedOn w:val="a"/>
    <w:rsid w:val="00056BEE"/>
    <w:pPr>
      <w:spacing w:after="220"/>
    </w:pPr>
    <w:rPr>
      <w:rFonts w:ascii="Arial" w:eastAsia="MS Mincho" w:hAnsi="Arial"/>
      <w:sz w:val="22"/>
      <w:lang w:val="en-US"/>
    </w:rPr>
  </w:style>
  <w:style w:type="paragraph" w:styleId="afe">
    <w:name w:val="Body Text Indent"/>
    <w:basedOn w:val="a"/>
    <w:link w:val="Charb"/>
    <w:rsid w:val="00056BEE"/>
    <w:pPr>
      <w:spacing w:after="120"/>
      <w:ind w:left="283"/>
    </w:pPr>
    <w:rPr>
      <w:rFonts w:eastAsia="MS Mincho"/>
      <w:lang w:eastAsia="x-none"/>
    </w:rPr>
  </w:style>
  <w:style w:type="character" w:customStyle="1" w:styleId="Charb">
    <w:name w:val="正文文本缩进 Char"/>
    <w:basedOn w:val="a0"/>
    <w:link w:val="afe"/>
    <w:rsid w:val="00056BEE"/>
    <w:rPr>
      <w:rFonts w:ascii="Times New Roman" w:eastAsia="MS Mincho" w:hAnsi="Times New Roman"/>
      <w:lang w:val="en-GB" w:eastAsia="x-none"/>
    </w:rPr>
  </w:style>
  <w:style w:type="paragraph" w:customStyle="1" w:styleId="BalloonText1">
    <w:name w:val="Balloon Text1"/>
    <w:basedOn w:val="a"/>
    <w:semiHidden/>
    <w:rsid w:val="00056BEE"/>
    <w:rPr>
      <w:rFonts w:ascii="Tahoma" w:eastAsia="MS Mincho" w:hAnsi="Tahoma" w:cs="Tahoma"/>
      <w:sz w:val="16"/>
      <w:szCs w:val="16"/>
    </w:rPr>
  </w:style>
  <w:style w:type="paragraph" w:customStyle="1" w:styleId="ZchnZchn">
    <w:name w:val="Zchn Zchn"/>
    <w:semiHidden/>
    <w:rsid w:val="00056BEE"/>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056BEE"/>
    <w:rPr>
      <w:rFonts w:eastAsia="MS Mincho"/>
      <w:b/>
      <w:bCs/>
      <w:lang w:eastAsia="x-none"/>
    </w:rPr>
  </w:style>
  <w:style w:type="paragraph" w:customStyle="1" w:styleId="Char3CharCharCharCharChar">
    <w:name w:val="Char3 Char Char Char (文字) (文字) Char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056BE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056BE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056BEE"/>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056BEE"/>
    <w:pPr>
      <w:spacing w:after="120"/>
      <w:ind w:left="284" w:hanging="284"/>
    </w:pPr>
    <w:rPr>
      <w:rFonts w:ascii="Arial" w:eastAsia="MS Mincho" w:hAnsi="Arial"/>
      <w:szCs w:val="22"/>
    </w:rPr>
  </w:style>
  <w:style w:type="paragraph" w:customStyle="1" w:styleId="BalloonText2">
    <w:name w:val="Balloon Text2"/>
    <w:basedOn w:val="a"/>
    <w:semiHidden/>
    <w:rsid w:val="00056BE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56B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56BE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056BEE"/>
    <w:pPr>
      <w:spacing w:before="100" w:beforeAutospacing="1" w:after="100" w:afterAutospacing="1"/>
    </w:pPr>
    <w:rPr>
      <w:rFonts w:eastAsia="MS Mincho"/>
      <w:sz w:val="24"/>
      <w:szCs w:val="24"/>
      <w:lang w:val="en-US" w:eastAsia="ja-JP"/>
    </w:rPr>
  </w:style>
  <w:style w:type="character" w:customStyle="1" w:styleId="msoins00">
    <w:name w:val="msoins0"/>
    <w:rsid w:val="00056BEE"/>
    <w:rPr>
      <w:rFonts w:ascii="Arial" w:eastAsia="宋体" w:hAnsi="Arial" w:cs="Arial"/>
      <w:color w:val="0000FF"/>
      <w:kern w:val="2"/>
      <w:lang w:val="en-US" w:eastAsia="zh-CN" w:bidi="ar-SA"/>
    </w:rPr>
  </w:style>
  <w:style w:type="character" w:customStyle="1" w:styleId="CharChar2">
    <w:name w:val="Char Char2"/>
    <w:rsid w:val="00056BEE"/>
    <w:rPr>
      <w:rFonts w:ascii="Times New Roman" w:eastAsia="MS Mincho" w:hAnsi="Times New Roman"/>
      <w:lang w:val="en-GB" w:eastAsia="en-US"/>
    </w:rPr>
  </w:style>
  <w:style w:type="character" w:customStyle="1" w:styleId="B2Car">
    <w:name w:val="B2 Car"/>
    <w:rsid w:val="00056BEE"/>
    <w:rPr>
      <w:rFonts w:ascii="Times New Roman" w:hAnsi="Times New Roman"/>
      <w:lang w:val="en-GB"/>
    </w:rPr>
  </w:style>
  <w:style w:type="character" w:customStyle="1" w:styleId="B3Char">
    <w:name w:val="B3 Char"/>
    <w:link w:val="B3"/>
    <w:rsid w:val="00056BEE"/>
    <w:rPr>
      <w:rFonts w:ascii="Times New Roman" w:hAnsi="Times New Roman"/>
      <w:lang w:val="en-GB" w:eastAsia="en-US"/>
    </w:rPr>
  </w:style>
  <w:style w:type="numbering" w:customStyle="1" w:styleId="2">
    <w:name w:val="列表编号2"/>
    <w:basedOn w:val="a2"/>
    <w:rsid w:val="00056BEE"/>
    <w:pPr>
      <w:numPr>
        <w:numId w:val="10"/>
      </w:numPr>
    </w:pPr>
  </w:style>
  <w:style w:type="paragraph" w:customStyle="1" w:styleId="Reference">
    <w:name w:val="Reference"/>
    <w:basedOn w:val="a"/>
    <w:rsid w:val="00056BEE"/>
    <w:pPr>
      <w:numPr>
        <w:numId w:val="11"/>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056BEE"/>
    <w:pPr>
      <w:numPr>
        <w:numId w:val="9"/>
      </w:numPr>
    </w:pPr>
  </w:style>
  <w:style w:type="character" w:customStyle="1" w:styleId="Char1">
    <w:name w:val="列表 Char"/>
    <w:link w:val="a8"/>
    <w:rsid w:val="00056BEE"/>
    <w:rPr>
      <w:rFonts w:ascii="Times New Roman" w:hAnsi="Times New Roman"/>
      <w:lang w:val="en-GB" w:eastAsia="en-US"/>
    </w:rPr>
  </w:style>
  <w:style w:type="paragraph" w:customStyle="1" w:styleId="MTDisplayEquation">
    <w:name w:val="MTDisplayEquation"/>
    <w:basedOn w:val="a"/>
    <w:rsid w:val="00056BEE"/>
    <w:pPr>
      <w:tabs>
        <w:tab w:val="center" w:pos="4820"/>
        <w:tab w:val="right" w:pos="9640"/>
      </w:tabs>
    </w:pPr>
    <w:rPr>
      <w:rFonts w:eastAsia="Times New Roman"/>
      <w:lang w:val="en-US"/>
    </w:rPr>
  </w:style>
  <w:style w:type="paragraph" w:styleId="TOC">
    <w:name w:val="TOC Heading"/>
    <w:basedOn w:val="10"/>
    <w:next w:val="a"/>
    <w:uiPriority w:val="39"/>
    <w:semiHidden/>
    <w:unhideWhenUsed/>
    <w:qFormat/>
    <w:rsid w:val="00056BE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056BEE"/>
    <w:pPr>
      <w:numPr>
        <w:numId w:val="0"/>
      </w:numPr>
      <w:ind w:left="1560" w:hanging="1134"/>
    </w:pPr>
  </w:style>
  <w:style w:type="character" w:customStyle="1" w:styleId="ProposallistChar">
    <w:name w:val="Proposal list Char"/>
    <w:link w:val="Proposallist"/>
    <w:rsid w:val="00056BEE"/>
    <w:rPr>
      <w:rFonts w:ascii="Times New Roman" w:eastAsia="Times New Roman" w:hAnsi="Times New Roman"/>
      <w:b/>
      <w:lang w:val="en-GB" w:eastAsia="en-US"/>
    </w:rPr>
  </w:style>
  <w:style w:type="paragraph" w:customStyle="1" w:styleId="aff">
    <w:name w:val="a"/>
    <w:basedOn w:val="CRCoverPage"/>
    <w:rsid w:val="00056BEE"/>
    <w:pPr>
      <w:tabs>
        <w:tab w:val="left" w:pos="1985"/>
      </w:tabs>
    </w:pPr>
    <w:rPr>
      <w:rFonts w:eastAsia="等线" w:cs="Arial"/>
      <w:b/>
      <w:bCs/>
      <w:color w:val="000000"/>
      <w:sz w:val="24"/>
      <w:szCs w:val="24"/>
      <w:lang w:val="en-US"/>
    </w:rPr>
  </w:style>
  <w:style w:type="paragraph" w:customStyle="1" w:styleId="Discussion">
    <w:name w:val="Discussion"/>
    <w:basedOn w:val="a"/>
    <w:rsid w:val="00056BEE"/>
    <w:rPr>
      <w:rFonts w:ascii="Arial" w:eastAsia="等线" w:hAnsi="Arial" w:cs="Arial"/>
    </w:rPr>
  </w:style>
  <w:style w:type="character" w:customStyle="1" w:styleId="Mention1">
    <w:name w:val="Mention1"/>
    <w:uiPriority w:val="99"/>
    <w:semiHidden/>
    <w:unhideWhenUsed/>
    <w:rsid w:val="00056BEE"/>
    <w:rPr>
      <w:color w:val="2B579A"/>
      <w:shd w:val="clear" w:color="auto" w:fill="E6E6E6"/>
    </w:rPr>
  </w:style>
  <w:style w:type="character" w:customStyle="1" w:styleId="Char2">
    <w:name w:val="列表项目符号 Char"/>
    <w:link w:val="a7"/>
    <w:rsid w:val="00056BEE"/>
    <w:rPr>
      <w:rFonts w:ascii="Times New Roman" w:hAnsi="Times New Roman"/>
      <w:lang w:val="en-GB" w:eastAsia="en-US"/>
    </w:rPr>
  </w:style>
  <w:style w:type="character" w:customStyle="1" w:styleId="TFChar1">
    <w:name w:val="TF Char1"/>
    <w:rsid w:val="00056BEE"/>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56BEE"/>
    <w:pPr>
      <w:widowControl w:val="0"/>
      <w:spacing w:after="0"/>
      <w:jc w:val="both"/>
    </w:pPr>
    <w:rPr>
      <w:rFonts w:eastAsia="宋体"/>
      <w:kern w:val="2"/>
      <w:sz w:val="21"/>
      <w:szCs w:val="24"/>
      <w:lang w:val="en-US" w:eastAsia="zh-CN"/>
    </w:rPr>
  </w:style>
  <w:style w:type="paragraph" w:customStyle="1" w:styleId="textintend1">
    <w:name w:val="text intend 1"/>
    <w:basedOn w:val="a"/>
    <w:rsid w:val="00056BEE"/>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056BE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7254">
      <w:bodyDiv w:val="1"/>
      <w:marLeft w:val="0"/>
      <w:marRight w:val="0"/>
      <w:marTop w:val="0"/>
      <w:marBottom w:val="0"/>
      <w:divBdr>
        <w:top w:val="none" w:sz="0" w:space="0" w:color="auto"/>
        <w:left w:val="none" w:sz="0" w:space="0" w:color="auto"/>
        <w:bottom w:val="none" w:sz="0" w:space="0" w:color="auto"/>
        <w:right w:val="none" w:sz="0" w:space="0" w:color="auto"/>
      </w:divBdr>
      <w:divsChild>
        <w:div w:id="727653375">
          <w:marLeft w:val="1800"/>
          <w:marRight w:val="0"/>
          <w:marTop w:val="0"/>
          <w:marBottom w:val="134"/>
          <w:divBdr>
            <w:top w:val="none" w:sz="0" w:space="0" w:color="auto"/>
            <w:left w:val="none" w:sz="0" w:space="0" w:color="auto"/>
            <w:bottom w:val="none" w:sz="0" w:space="0" w:color="auto"/>
            <w:right w:val="none" w:sz="0" w:space="0" w:color="auto"/>
          </w:divBdr>
        </w:div>
      </w:divsChild>
    </w:div>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961809104">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836A-3A67-4A92-A291-95A19383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12513</TotalTime>
  <Pages>11</Pages>
  <Words>4032</Words>
  <Characters>22989</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1042</cp:revision>
  <cp:lastPrinted>1900-12-31T16:00:00Z</cp:lastPrinted>
  <dcterms:created xsi:type="dcterms:W3CDTF">2021-12-23T07:23:00Z</dcterms:created>
  <dcterms:modified xsi:type="dcterms:W3CDTF">2023-09-28T08:33:00Z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